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6554C" w14:textId="2EA6CE5F" w:rsidR="00B44448" w:rsidRPr="00BE6D3B" w:rsidRDefault="005D21DC" w:rsidP="00BE6D3B">
      <w:pPr>
        <w:ind w:firstLine="567"/>
        <w:jc w:val="center"/>
        <w:rPr>
          <w:rFonts w:asciiTheme="majorBidi" w:hAnsiTheme="majorBidi" w:cstheme="majorBidi"/>
          <w:b/>
          <w:bCs/>
          <w:color w:val="000000" w:themeColor="text1"/>
          <w:lang w:val="lt-LT" w:eastAsia="lt-LT"/>
        </w:rPr>
      </w:pPr>
      <w:r w:rsidRPr="00BE6D3B">
        <w:rPr>
          <w:rFonts w:asciiTheme="majorBidi" w:hAnsiTheme="majorBidi" w:cstheme="majorBidi"/>
          <w:b/>
          <w:bCs/>
          <w:color w:val="000000" w:themeColor="text1"/>
          <w:lang w:val="lt-LT" w:eastAsia="lt-LT"/>
        </w:rPr>
        <w:t>I</w:t>
      </w:r>
      <w:r w:rsidR="00653139" w:rsidRPr="00BE6D3B">
        <w:rPr>
          <w:rFonts w:asciiTheme="majorBidi" w:hAnsiTheme="majorBidi" w:cstheme="majorBidi"/>
          <w:b/>
          <w:bCs/>
          <w:color w:val="000000" w:themeColor="text1"/>
          <w:lang w:val="lt-LT" w:eastAsia="lt-LT"/>
        </w:rPr>
        <w:t>V</w:t>
      </w:r>
      <w:r w:rsidRPr="00BE6D3B">
        <w:rPr>
          <w:rFonts w:asciiTheme="majorBidi" w:hAnsiTheme="majorBidi" w:cstheme="majorBidi"/>
          <w:b/>
          <w:bCs/>
          <w:color w:val="000000" w:themeColor="text1"/>
          <w:lang w:val="lt-LT" w:eastAsia="lt-LT"/>
        </w:rPr>
        <w:t xml:space="preserve"> RENGINYS. </w:t>
      </w:r>
      <w:r w:rsidR="00964679" w:rsidRPr="00BE6D3B">
        <w:rPr>
          <w:rFonts w:asciiTheme="majorBidi" w:hAnsiTheme="majorBidi" w:cstheme="majorBidi"/>
          <w:b/>
          <w:bCs/>
          <w:color w:val="000000" w:themeColor="text1"/>
          <w:lang w:val="lt-LT" w:eastAsia="lt-LT"/>
        </w:rPr>
        <w:t xml:space="preserve">NEFORMALAUS </w:t>
      </w:r>
      <w:r w:rsidR="00964679" w:rsidRPr="00BE6D3B">
        <w:rPr>
          <w:rFonts w:asciiTheme="majorBidi" w:hAnsiTheme="majorBidi" w:cstheme="majorBidi"/>
          <w:b/>
          <w:bCs/>
          <w:color w:val="000000" w:themeColor="text1"/>
          <w:lang w:val="lt-LT"/>
        </w:rPr>
        <w:t>AUGALŲ SVEIKATOS VYRIAUSIŲJŲ PAREIGŪNŲ SUSITIKIMO (COPHS)</w:t>
      </w:r>
    </w:p>
    <w:p w14:paraId="52D465B0" w14:textId="77777777" w:rsidR="00B44448" w:rsidRPr="00BE6D3B" w:rsidRDefault="00B44448" w:rsidP="00BE6D3B">
      <w:pPr>
        <w:ind w:firstLine="567"/>
        <w:jc w:val="center"/>
        <w:rPr>
          <w:rFonts w:asciiTheme="majorBidi" w:hAnsiTheme="majorBidi" w:cstheme="majorBidi"/>
          <w:b/>
          <w:bCs/>
          <w:color w:val="000000" w:themeColor="text1"/>
          <w:lang w:val="lt-LT"/>
        </w:rPr>
      </w:pPr>
    </w:p>
    <w:p w14:paraId="19F8E1D2" w14:textId="7672A6DE" w:rsidR="00FA3AE4" w:rsidRPr="00BE6D3B" w:rsidRDefault="00B44448" w:rsidP="00BE6D3B">
      <w:pPr>
        <w:ind w:firstLine="567"/>
        <w:jc w:val="center"/>
        <w:rPr>
          <w:rFonts w:asciiTheme="majorBidi" w:hAnsiTheme="majorBidi" w:cstheme="majorBidi"/>
          <w:b/>
          <w:bCs/>
          <w:color w:val="000000" w:themeColor="text1"/>
          <w:lang w:val="lt-LT"/>
        </w:rPr>
      </w:pPr>
      <w:r w:rsidRPr="00BE6D3B">
        <w:rPr>
          <w:rFonts w:asciiTheme="majorBidi" w:hAnsiTheme="majorBidi" w:cstheme="majorBidi"/>
          <w:b/>
          <w:bCs/>
          <w:color w:val="000000" w:themeColor="text1"/>
          <w:lang w:val="lt-LT"/>
        </w:rPr>
        <w:t>RENGINIO APRAŠYMO SPECIALIOJI DALIS</w:t>
      </w:r>
    </w:p>
    <w:p w14:paraId="151E4972" w14:textId="77777777" w:rsidR="008C0857" w:rsidRPr="00BE6D3B" w:rsidRDefault="008C0857" w:rsidP="00BE6D3B">
      <w:pPr>
        <w:pStyle w:val="Sraopastraipa"/>
        <w:spacing w:line="240" w:lineRule="auto"/>
        <w:ind w:left="0" w:firstLine="567"/>
        <w:jc w:val="center"/>
        <w:rPr>
          <w:rFonts w:asciiTheme="majorBidi" w:hAnsiTheme="majorBidi" w:cstheme="majorBidi"/>
          <w:color w:val="000000" w:themeColor="text1"/>
          <w:sz w:val="24"/>
          <w:szCs w:val="24"/>
          <w:lang w:val="lt-LT"/>
        </w:rPr>
      </w:pPr>
    </w:p>
    <w:p w14:paraId="390CD855" w14:textId="77777777" w:rsidR="00F91B3C" w:rsidRPr="00BE6D3B" w:rsidRDefault="00774923" w:rsidP="00BE6D3B">
      <w:pPr>
        <w:pStyle w:val="Sraopastraipa"/>
        <w:numPr>
          <w:ilvl w:val="0"/>
          <w:numId w:val="34"/>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ĮVADAS</w:t>
      </w:r>
    </w:p>
    <w:p w14:paraId="779E4F27" w14:textId="02545151" w:rsidR="00107073" w:rsidRPr="003B3E2E" w:rsidRDefault="00107073" w:rsidP="00BE6D3B">
      <w:pPr>
        <w:pStyle w:val="Sraopastraipa"/>
        <w:numPr>
          <w:ilvl w:val="1"/>
          <w:numId w:val="40"/>
        </w:numPr>
        <w:ind w:left="0" w:firstLine="567"/>
        <w:jc w:val="both"/>
        <w:rPr>
          <w:rFonts w:asciiTheme="majorBidi" w:hAnsiTheme="majorBidi" w:cstheme="majorBidi"/>
          <w:color w:val="000000" w:themeColor="text1"/>
          <w:sz w:val="24"/>
          <w:szCs w:val="24"/>
          <w:lang w:val="lt-LT"/>
        </w:rPr>
      </w:pPr>
      <w:r w:rsidRPr="003B3E2E">
        <w:rPr>
          <w:rFonts w:asciiTheme="majorBidi" w:hAnsiTheme="majorBidi" w:cstheme="majorBidi"/>
          <w:color w:val="000000" w:themeColor="text1"/>
          <w:sz w:val="24"/>
          <w:szCs w:val="24"/>
          <w:lang w:val="lt-LT"/>
        </w:rPr>
        <w:t xml:space="preserve">Europos Sąjungos Tarybai pirmininkaujanti valstybė narė savo šalyje organizuoja </w:t>
      </w:r>
      <w:r w:rsidRPr="00BE6D3B">
        <w:rPr>
          <w:rFonts w:asciiTheme="majorBidi" w:hAnsiTheme="majorBidi" w:cstheme="majorBidi"/>
          <w:b/>
          <w:bCs/>
          <w:color w:val="000000" w:themeColor="text1"/>
          <w:sz w:val="24"/>
          <w:szCs w:val="24"/>
          <w:lang w:val="lt-LT"/>
        </w:rPr>
        <w:t>ES Tarybos Vyriausiųjų augalų sveikatos pareigūnų neformalų susitikimą</w:t>
      </w:r>
      <w:r w:rsidRPr="003B3E2E">
        <w:rPr>
          <w:rFonts w:asciiTheme="majorBidi" w:hAnsiTheme="majorBidi" w:cstheme="majorBidi"/>
          <w:color w:val="000000" w:themeColor="text1"/>
          <w:sz w:val="24"/>
          <w:szCs w:val="24"/>
          <w:lang w:val="lt-LT"/>
        </w:rPr>
        <w:t>. Tai 3 dienų renginys, apimantis darbinę sesiją, ūkių lankymą regionuose, iškilmingą Gala tipo vakarienę bei kitas sociokultūrines ir reprezentacines programa</w:t>
      </w:r>
      <w:r w:rsidRPr="00BE6D3B">
        <w:rPr>
          <w:rFonts w:asciiTheme="majorBidi" w:hAnsiTheme="majorBidi" w:cstheme="majorBidi"/>
          <w:color w:val="000000" w:themeColor="text1"/>
          <w:sz w:val="24"/>
          <w:szCs w:val="24"/>
          <w:lang w:val="lt-LT"/>
        </w:rPr>
        <w:t>.</w:t>
      </w:r>
    </w:p>
    <w:p w14:paraId="35732FCC" w14:textId="2F000FF1" w:rsidR="009B5B06" w:rsidRPr="00BE6D3B" w:rsidRDefault="7303A3FC" w:rsidP="00BE6D3B">
      <w:pPr>
        <w:pStyle w:val="Sraopastraipa"/>
        <w:numPr>
          <w:ilvl w:val="1"/>
          <w:numId w:val="40"/>
        </w:numPr>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eastAsia="lt-LT"/>
        </w:rPr>
        <w:t>Planuojama</w:t>
      </w:r>
      <w:r w:rsidRPr="00BE6D3B">
        <w:rPr>
          <w:rFonts w:asciiTheme="majorBidi" w:hAnsiTheme="majorBidi" w:cstheme="majorBidi"/>
          <w:color w:val="000000" w:themeColor="text1"/>
          <w:sz w:val="24"/>
          <w:szCs w:val="24"/>
          <w:lang w:val="lt-LT" w:eastAsia="lt-LT"/>
        </w:rPr>
        <w:t xml:space="preserve"> </w:t>
      </w:r>
      <w:r w:rsidRPr="00BE6D3B">
        <w:rPr>
          <w:rFonts w:asciiTheme="majorBidi" w:hAnsiTheme="majorBidi" w:cstheme="majorBidi"/>
          <w:b/>
          <w:bCs/>
          <w:color w:val="000000" w:themeColor="text1"/>
          <w:sz w:val="24"/>
          <w:szCs w:val="24"/>
          <w:lang w:val="lt-LT" w:eastAsia="lt-LT"/>
        </w:rPr>
        <w:t>r</w:t>
      </w:r>
      <w:r w:rsidRPr="00BE6D3B">
        <w:rPr>
          <w:rFonts w:asciiTheme="majorBidi" w:hAnsiTheme="majorBidi" w:cstheme="majorBidi"/>
          <w:b/>
          <w:bCs/>
          <w:color w:val="000000" w:themeColor="text1"/>
          <w:sz w:val="24"/>
          <w:szCs w:val="24"/>
          <w:lang w:val="lt-LT"/>
        </w:rPr>
        <w:t>enginio data:</w:t>
      </w:r>
      <w:r w:rsidRPr="00BE6D3B">
        <w:rPr>
          <w:rFonts w:asciiTheme="majorBidi" w:hAnsiTheme="majorBidi" w:cstheme="majorBidi"/>
          <w:color w:val="000000" w:themeColor="text1"/>
          <w:sz w:val="24"/>
          <w:szCs w:val="24"/>
          <w:lang w:val="lt-LT"/>
        </w:rPr>
        <w:t xml:space="preserve"> 202</w:t>
      </w:r>
      <w:r w:rsidR="356DDEFB" w:rsidRPr="00BE6D3B">
        <w:rPr>
          <w:rFonts w:asciiTheme="majorBidi" w:hAnsiTheme="majorBidi" w:cstheme="majorBidi"/>
          <w:color w:val="000000" w:themeColor="text1"/>
          <w:sz w:val="24"/>
          <w:szCs w:val="24"/>
          <w:lang w:val="lt-LT"/>
        </w:rPr>
        <w:t>7</w:t>
      </w:r>
      <w:r w:rsidRPr="00BE6D3B">
        <w:rPr>
          <w:rFonts w:asciiTheme="majorBidi" w:hAnsiTheme="majorBidi" w:cstheme="majorBidi"/>
          <w:color w:val="000000" w:themeColor="text1"/>
          <w:sz w:val="24"/>
          <w:szCs w:val="24"/>
          <w:lang w:val="lt-LT"/>
        </w:rPr>
        <w:t xml:space="preserve"> m. </w:t>
      </w:r>
      <w:r w:rsidR="00814538" w:rsidRPr="00BE6D3B">
        <w:rPr>
          <w:rFonts w:asciiTheme="majorBidi" w:hAnsiTheme="majorBidi" w:cstheme="majorBidi"/>
          <w:color w:val="000000" w:themeColor="text1"/>
          <w:sz w:val="24"/>
          <w:szCs w:val="24"/>
          <w:lang w:val="lt-LT"/>
        </w:rPr>
        <w:t>gegužės</w:t>
      </w:r>
      <w:r w:rsidR="356DDEFB" w:rsidRPr="00BE6D3B">
        <w:rPr>
          <w:rFonts w:asciiTheme="majorBidi" w:hAnsiTheme="majorBidi" w:cstheme="majorBidi"/>
          <w:color w:val="000000" w:themeColor="text1"/>
          <w:sz w:val="24"/>
          <w:szCs w:val="24"/>
          <w:lang w:val="lt-LT"/>
        </w:rPr>
        <w:t xml:space="preserve"> </w:t>
      </w:r>
      <w:r w:rsidR="00814538" w:rsidRPr="00BE6D3B">
        <w:rPr>
          <w:rFonts w:asciiTheme="majorBidi" w:hAnsiTheme="majorBidi" w:cstheme="majorBidi"/>
          <w:color w:val="000000" w:themeColor="text1"/>
          <w:sz w:val="24"/>
          <w:szCs w:val="24"/>
          <w:lang w:val="lt-LT"/>
        </w:rPr>
        <w:t>1</w:t>
      </w:r>
      <w:r w:rsidR="00964679" w:rsidRPr="00BE6D3B">
        <w:rPr>
          <w:rFonts w:asciiTheme="majorBidi" w:hAnsiTheme="majorBidi" w:cstheme="majorBidi"/>
          <w:color w:val="000000" w:themeColor="text1"/>
          <w:sz w:val="24"/>
          <w:szCs w:val="24"/>
          <w:lang w:val="lt-LT"/>
        </w:rPr>
        <w:t>0</w:t>
      </w:r>
      <w:r w:rsidR="006B3CAC">
        <w:rPr>
          <w:rFonts w:asciiTheme="majorBidi" w:hAnsiTheme="majorBidi" w:cstheme="majorBidi"/>
          <w:color w:val="000000" w:themeColor="text1"/>
          <w:sz w:val="24"/>
          <w:szCs w:val="24"/>
          <w:lang w:val="lt-LT"/>
        </w:rPr>
        <w:t xml:space="preserve"> </w:t>
      </w:r>
      <w:r w:rsidR="00186136" w:rsidRPr="00BE6D3B">
        <w:rPr>
          <w:rFonts w:asciiTheme="majorBidi" w:hAnsiTheme="majorBidi" w:cstheme="majorBidi"/>
          <w:color w:val="000000" w:themeColor="text1"/>
          <w:sz w:val="24"/>
          <w:szCs w:val="24"/>
          <w:lang w:val="lt-LT"/>
        </w:rPr>
        <w:t>–</w:t>
      </w:r>
      <w:r w:rsidR="006B3CAC">
        <w:rPr>
          <w:rFonts w:asciiTheme="majorBidi" w:hAnsiTheme="majorBidi" w:cstheme="majorBidi"/>
          <w:color w:val="000000" w:themeColor="text1"/>
          <w:sz w:val="24"/>
          <w:szCs w:val="24"/>
          <w:lang w:val="lt-LT"/>
        </w:rPr>
        <w:t xml:space="preserve"> </w:t>
      </w:r>
      <w:r w:rsidR="00964679" w:rsidRPr="00BE6D3B">
        <w:rPr>
          <w:rFonts w:asciiTheme="majorBidi" w:hAnsiTheme="majorBidi" w:cstheme="majorBidi"/>
          <w:color w:val="000000" w:themeColor="text1"/>
          <w:sz w:val="24"/>
          <w:szCs w:val="24"/>
          <w:lang w:val="lt-LT"/>
        </w:rPr>
        <w:t>12</w:t>
      </w:r>
      <w:r w:rsidR="71AF23BA" w:rsidRPr="00BE6D3B">
        <w:rPr>
          <w:rFonts w:asciiTheme="majorBidi" w:hAnsiTheme="majorBidi" w:cstheme="majorBidi"/>
          <w:color w:val="000000" w:themeColor="text1"/>
          <w:sz w:val="24"/>
          <w:szCs w:val="24"/>
          <w:lang w:val="lt-LT"/>
        </w:rPr>
        <w:t xml:space="preserve"> </w:t>
      </w:r>
      <w:r w:rsidRPr="00BE6D3B">
        <w:rPr>
          <w:rFonts w:asciiTheme="majorBidi" w:hAnsiTheme="majorBidi" w:cstheme="majorBidi"/>
          <w:color w:val="000000" w:themeColor="text1"/>
          <w:sz w:val="24"/>
          <w:szCs w:val="24"/>
          <w:lang w:val="lt-LT"/>
        </w:rPr>
        <w:t>d.</w:t>
      </w:r>
      <w:r w:rsidR="71AF23BA" w:rsidRPr="00BE6D3B">
        <w:rPr>
          <w:rFonts w:asciiTheme="majorBidi" w:hAnsiTheme="majorBidi" w:cstheme="majorBidi"/>
          <w:color w:val="000000" w:themeColor="text1"/>
          <w:sz w:val="24"/>
          <w:szCs w:val="24"/>
          <w:lang w:val="lt-LT"/>
        </w:rPr>
        <w:t xml:space="preserve"> imtinai.</w:t>
      </w:r>
      <w:r w:rsidR="356DDEFB" w:rsidRPr="00BE6D3B">
        <w:rPr>
          <w:rFonts w:asciiTheme="majorBidi" w:hAnsiTheme="majorBidi" w:cstheme="majorBidi"/>
          <w:color w:val="000000" w:themeColor="text1"/>
          <w:sz w:val="24"/>
          <w:szCs w:val="24"/>
          <w:lang w:val="lt-LT"/>
        </w:rPr>
        <w:t xml:space="preserve"> </w:t>
      </w:r>
      <w:r w:rsidRPr="00BE6D3B">
        <w:rPr>
          <w:rFonts w:asciiTheme="majorBidi" w:hAnsiTheme="majorBidi" w:cstheme="majorBidi"/>
          <w:color w:val="000000" w:themeColor="text1"/>
          <w:sz w:val="24"/>
          <w:szCs w:val="24"/>
          <w:lang w:val="lt-LT"/>
        </w:rPr>
        <w:t xml:space="preserve">Esant nenumatytoms aplinkybėms </w:t>
      </w:r>
      <w:r w:rsidR="00186136" w:rsidRPr="00BE6D3B">
        <w:rPr>
          <w:rFonts w:asciiTheme="majorBidi" w:hAnsiTheme="majorBidi" w:cstheme="majorBidi"/>
          <w:color w:val="000000" w:themeColor="text1"/>
          <w:sz w:val="24"/>
          <w:szCs w:val="24"/>
          <w:lang w:val="lt-LT"/>
        </w:rPr>
        <w:t>Užsakovas</w:t>
      </w:r>
      <w:r w:rsidRPr="00BE6D3B">
        <w:rPr>
          <w:rFonts w:asciiTheme="majorBidi" w:hAnsiTheme="majorBidi" w:cstheme="majorBidi"/>
          <w:color w:val="000000" w:themeColor="text1"/>
          <w:sz w:val="24"/>
          <w:szCs w:val="24"/>
          <w:lang w:val="lt-LT"/>
        </w:rPr>
        <w:t xml:space="preserve"> turi teisę pakeisti renginio datą, apie tai informuojant </w:t>
      </w:r>
      <w:r w:rsidR="5B04B987" w:rsidRPr="00BE6D3B">
        <w:rPr>
          <w:rFonts w:asciiTheme="majorBidi" w:hAnsiTheme="majorBidi" w:cstheme="majorBidi"/>
          <w:color w:val="000000" w:themeColor="text1"/>
          <w:sz w:val="24"/>
          <w:szCs w:val="24"/>
          <w:lang w:val="lt-LT"/>
        </w:rPr>
        <w:t>Organizatorių</w:t>
      </w:r>
      <w:r w:rsidRPr="00BE6D3B">
        <w:rPr>
          <w:rFonts w:asciiTheme="majorBidi" w:hAnsiTheme="majorBidi" w:cstheme="majorBidi"/>
          <w:color w:val="000000" w:themeColor="text1"/>
          <w:sz w:val="24"/>
          <w:szCs w:val="24"/>
          <w:lang w:val="lt-LT"/>
        </w:rPr>
        <w:t xml:space="preserve"> ne trumpiau </w:t>
      </w:r>
      <w:r w:rsidR="007962B1" w:rsidRPr="00BE6D3B">
        <w:rPr>
          <w:rFonts w:asciiTheme="majorBidi" w:hAnsiTheme="majorBidi" w:cstheme="majorBidi"/>
          <w:color w:val="000000" w:themeColor="text1"/>
          <w:sz w:val="24"/>
          <w:szCs w:val="24"/>
          <w:lang w:val="lt-LT"/>
        </w:rPr>
        <w:t xml:space="preserve">kaip </w:t>
      </w:r>
      <w:r w:rsidR="00983D25" w:rsidRPr="00BE6D3B">
        <w:rPr>
          <w:rFonts w:asciiTheme="majorBidi" w:hAnsiTheme="majorBidi" w:cstheme="majorBidi"/>
          <w:color w:val="000000" w:themeColor="text1"/>
          <w:sz w:val="24"/>
          <w:szCs w:val="24"/>
          <w:lang w:val="lt-LT"/>
        </w:rPr>
        <w:t>60 (šešiasdešimt) kalendorinių dienų</w:t>
      </w:r>
      <w:r w:rsidRPr="00BE6D3B">
        <w:rPr>
          <w:rFonts w:asciiTheme="majorBidi" w:hAnsiTheme="majorBidi" w:cstheme="majorBidi"/>
          <w:color w:val="000000" w:themeColor="text1"/>
          <w:sz w:val="24"/>
          <w:szCs w:val="24"/>
          <w:lang w:val="lt-LT"/>
        </w:rPr>
        <w:t xml:space="preserve"> iki</w:t>
      </w:r>
      <w:r w:rsidR="71AF23BA" w:rsidRPr="00BE6D3B">
        <w:rPr>
          <w:rFonts w:asciiTheme="majorBidi" w:hAnsiTheme="majorBidi" w:cstheme="majorBidi"/>
          <w:color w:val="000000" w:themeColor="text1"/>
          <w:sz w:val="24"/>
          <w:szCs w:val="24"/>
          <w:lang w:val="lt-LT"/>
        </w:rPr>
        <w:t xml:space="preserve"> </w:t>
      </w:r>
      <w:r w:rsidRPr="00BE6D3B">
        <w:rPr>
          <w:rFonts w:asciiTheme="majorBidi" w:hAnsiTheme="majorBidi" w:cstheme="majorBidi"/>
          <w:color w:val="000000" w:themeColor="text1"/>
          <w:sz w:val="24"/>
          <w:szCs w:val="24"/>
          <w:lang w:val="lt-LT"/>
        </w:rPr>
        <w:t>planuojamo renginio.</w:t>
      </w:r>
    </w:p>
    <w:p w14:paraId="74FEE705" w14:textId="58AA1A26" w:rsidR="00612798" w:rsidRPr="00BE6D3B" w:rsidRDefault="00612798" w:rsidP="00BE6D3B">
      <w:pPr>
        <w:pStyle w:val="Sraopastraipa"/>
        <w:numPr>
          <w:ilvl w:val="1"/>
          <w:numId w:val="40"/>
        </w:numPr>
        <w:ind w:left="0" w:firstLine="567"/>
        <w:jc w:val="both"/>
        <w:rPr>
          <w:rFonts w:asciiTheme="majorBidi" w:hAnsiTheme="majorBidi" w:cstheme="majorBidi"/>
          <w:color w:val="000000" w:themeColor="text1"/>
          <w:sz w:val="24"/>
          <w:szCs w:val="24"/>
          <w:lang w:val="lt-LT"/>
        </w:rPr>
      </w:pPr>
      <w:r w:rsidRPr="00BE6D3B">
        <w:rPr>
          <w:rFonts w:asciiTheme="majorBidi" w:hAnsiTheme="majorBidi" w:cstheme="majorBidi"/>
          <w:b/>
          <w:bCs/>
          <w:color w:val="000000" w:themeColor="text1"/>
          <w:sz w:val="24"/>
          <w:szCs w:val="24"/>
          <w:lang w:val="lt-LT" w:eastAsia="lt-LT"/>
        </w:rPr>
        <w:t xml:space="preserve">Renginio </w:t>
      </w:r>
      <w:r w:rsidR="00355536" w:rsidRPr="00BE6D3B">
        <w:rPr>
          <w:rFonts w:asciiTheme="majorBidi" w:hAnsiTheme="majorBidi" w:cstheme="majorBidi"/>
          <w:b/>
          <w:bCs/>
          <w:color w:val="000000" w:themeColor="text1"/>
          <w:sz w:val="24"/>
          <w:szCs w:val="24"/>
          <w:lang w:val="lt-LT" w:eastAsia="lt-LT"/>
        </w:rPr>
        <w:t xml:space="preserve">pagrindinė </w:t>
      </w:r>
      <w:r w:rsidRPr="00BE6D3B">
        <w:rPr>
          <w:rFonts w:asciiTheme="majorBidi" w:hAnsiTheme="majorBidi" w:cstheme="majorBidi"/>
          <w:b/>
          <w:bCs/>
          <w:color w:val="000000" w:themeColor="text1"/>
          <w:sz w:val="24"/>
          <w:szCs w:val="24"/>
          <w:lang w:val="lt-LT" w:eastAsia="lt-LT"/>
        </w:rPr>
        <w:t>vieta:</w:t>
      </w:r>
      <w:r w:rsidRPr="00BE6D3B">
        <w:rPr>
          <w:rFonts w:asciiTheme="majorBidi" w:hAnsiTheme="majorBidi" w:cstheme="majorBidi"/>
          <w:b/>
          <w:bCs/>
          <w:color w:val="000000" w:themeColor="text1"/>
          <w:sz w:val="24"/>
          <w:szCs w:val="24"/>
          <w:lang w:val="lt-LT"/>
        </w:rPr>
        <w:t xml:space="preserve"> </w:t>
      </w:r>
      <w:r w:rsidRPr="00BE6D3B">
        <w:rPr>
          <w:rFonts w:asciiTheme="majorBidi" w:hAnsiTheme="majorBidi" w:cstheme="majorBidi"/>
          <w:color w:val="000000" w:themeColor="text1"/>
          <w:sz w:val="24"/>
          <w:szCs w:val="24"/>
          <w:lang w:val="lt-LT"/>
        </w:rPr>
        <w:t>Vilnius</w:t>
      </w:r>
      <w:r w:rsidR="000C3147" w:rsidRPr="00BE6D3B">
        <w:rPr>
          <w:rFonts w:asciiTheme="majorBidi" w:hAnsiTheme="majorBidi" w:cstheme="majorBidi"/>
          <w:color w:val="000000" w:themeColor="text1"/>
          <w:sz w:val="24"/>
          <w:szCs w:val="24"/>
          <w:lang w:val="lt-LT"/>
        </w:rPr>
        <w:t>,</w:t>
      </w:r>
      <w:r w:rsidR="00736916" w:rsidRPr="00BE6D3B">
        <w:rPr>
          <w:rFonts w:asciiTheme="majorBidi" w:hAnsiTheme="majorBidi" w:cstheme="majorBidi"/>
          <w:color w:val="000000" w:themeColor="text1"/>
          <w:sz w:val="24"/>
          <w:szCs w:val="24"/>
          <w:lang w:val="lt-LT"/>
        </w:rPr>
        <w:t xml:space="preserve"> bei</w:t>
      </w:r>
      <w:r w:rsidR="000C3147" w:rsidRPr="00BE6D3B">
        <w:rPr>
          <w:rFonts w:asciiTheme="majorBidi" w:hAnsiTheme="majorBidi" w:cstheme="majorBidi"/>
          <w:color w:val="000000" w:themeColor="text1"/>
          <w:sz w:val="24"/>
          <w:szCs w:val="24"/>
          <w:lang w:val="lt-LT"/>
        </w:rPr>
        <w:t xml:space="preserve"> išvyka į </w:t>
      </w:r>
      <w:r w:rsidR="000C3147" w:rsidRPr="00BE6D3B">
        <w:rPr>
          <w:rFonts w:asciiTheme="majorBidi" w:hAnsiTheme="majorBidi" w:cstheme="majorBidi"/>
          <w:color w:val="000000" w:themeColor="text1"/>
          <w:sz w:val="24"/>
          <w:szCs w:val="24"/>
        </w:rPr>
        <w:t>ūkio subjekto gamybos vietą iki 150 km nuo Vilniaus</w:t>
      </w:r>
    </w:p>
    <w:p w14:paraId="6E0D3F28" w14:textId="2A944275" w:rsidR="009B5B06" w:rsidRPr="00BE6D3B" w:rsidRDefault="00774923" w:rsidP="00BE6D3B">
      <w:pPr>
        <w:pStyle w:val="Sraopastraipa"/>
        <w:numPr>
          <w:ilvl w:val="1"/>
          <w:numId w:val="40"/>
        </w:numPr>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color w:val="000000" w:themeColor="text1"/>
          <w:sz w:val="24"/>
          <w:szCs w:val="24"/>
          <w:lang w:val="lt-LT" w:eastAsia="lt-LT"/>
        </w:rPr>
        <w:t>Renginio</w:t>
      </w:r>
      <w:r w:rsidRPr="00BE6D3B">
        <w:rPr>
          <w:rFonts w:asciiTheme="majorBidi" w:hAnsiTheme="majorBidi" w:cstheme="majorBidi"/>
          <w:color w:val="000000" w:themeColor="text1"/>
          <w:sz w:val="24"/>
          <w:szCs w:val="24"/>
          <w:lang w:val="lt-LT" w:eastAsia="lt-LT"/>
        </w:rPr>
        <w:t xml:space="preserve"> </w:t>
      </w:r>
      <w:r w:rsidRPr="00BE6D3B">
        <w:rPr>
          <w:rFonts w:asciiTheme="majorBidi" w:hAnsiTheme="majorBidi" w:cstheme="majorBidi"/>
          <w:b/>
          <w:color w:val="000000" w:themeColor="text1"/>
          <w:sz w:val="24"/>
          <w:szCs w:val="24"/>
          <w:lang w:val="lt-LT" w:eastAsia="lt-LT"/>
        </w:rPr>
        <w:t>tikslinė grupė</w:t>
      </w:r>
      <w:r w:rsidRPr="00BE6D3B">
        <w:rPr>
          <w:rFonts w:asciiTheme="majorBidi" w:hAnsiTheme="majorBidi" w:cstheme="majorBidi"/>
          <w:color w:val="000000" w:themeColor="text1"/>
          <w:sz w:val="24"/>
          <w:szCs w:val="24"/>
          <w:lang w:val="lt-LT" w:eastAsia="lt-LT"/>
        </w:rPr>
        <w:t xml:space="preserve"> – </w:t>
      </w:r>
      <w:r w:rsidR="00964679" w:rsidRPr="00BE6D3B">
        <w:rPr>
          <w:rFonts w:asciiTheme="majorBidi" w:hAnsiTheme="majorBidi" w:cstheme="majorBidi"/>
          <w:color w:val="000000" w:themeColor="text1"/>
          <w:sz w:val="24"/>
          <w:szCs w:val="24"/>
          <w:lang w:val="lt-LT" w:eastAsia="lt-LT"/>
        </w:rPr>
        <w:t xml:space="preserve">27-ių Europos Sąjungos valstybių atstovai: </w:t>
      </w:r>
      <w:r w:rsidR="00964679" w:rsidRPr="00BE6D3B">
        <w:rPr>
          <w:rFonts w:asciiTheme="majorBidi" w:hAnsiTheme="majorBidi" w:cstheme="majorBidi"/>
          <w:color w:val="000000" w:themeColor="text1"/>
          <w:sz w:val="24"/>
          <w:szCs w:val="24"/>
          <w:lang w:val="lt-LT"/>
        </w:rPr>
        <w:t xml:space="preserve">Augalų sveikatos vyriausieji pareigūnai </w:t>
      </w:r>
      <w:r w:rsidR="00964679" w:rsidRPr="00BE6D3B">
        <w:rPr>
          <w:rFonts w:asciiTheme="majorBidi" w:hAnsiTheme="majorBidi" w:cstheme="majorBidi"/>
          <w:color w:val="000000" w:themeColor="text1"/>
          <w:sz w:val="24"/>
          <w:szCs w:val="24"/>
          <w:lang w:val="lt-LT" w:eastAsia="lt-LT"/>
        </w:rPr>
        <w:t>(delegacija 1+1), Europos Komisijos, ES Generalinio sekretoriato atstovai, Lietuvos atstovai.</w:t>
      </w:r>
      <w:r w:rsidR="00CD0A03" w:rsidRPr="00BE6D3B">
        <w:rPr>
          <w:rFonts w:asciiTheme="majorBidi" w:hAnsiTheme="majorBidi" w:cstheme="majorBidi"/>
          <w:color w:val="000000" w:themeColor="text1"/>
          <w:sz w:val="24"/>
          <w:szCs w:val="24"/>
          <w:lang w:val="lt-LT" w:eastAsia="lt-LT"/>
        </w:rPr>
        <w:t xml:space="preserve"> Atsižvelgiant į Europos Komisijos planus plėsti Europos Sąjungos valstybių narių skaičių, į susitikimą planuojama kviesti taip pat </w:t>
      </w:r>
      <w:r w:rsidR="004E6200" w:rsidRPr="00BE6D3B">
        <w:rPr>
          <w:rFonts w:asciiTheme="majorBidi" w:hAnsiTheme="majorBidi" w:cstheme="majorBidi"/>
          <w:color w:val="000000" w:themeColor="text1"/>
          <w:sz w:val="24"/>
          <w:szCs w:val="24"/>
          <w:lang w:val="lt-LT" w:eastAsia="lt-LT"/>
        </w:rPr>
        <w:t>Valstybių kandidačių</w:t>
      </w:r>
      <w:r w:rsidR="00CD0A03" w:rsidRPr="00BE6D3B">
        <w:rPr>
          <w:rFonts w:asciiTheme="majorBidi" w:hAnsiTheme="majorBidi" w:cstheme="majorBidi"/>
          <w:color w:val="000000" w:themeColor="text1"/>
          <w:sz w:val="24"/>
          <w:szCs w:val="24"/>
          <w:lang w:val="lt-LT" w:eastAsia="lt-LT"/>
        </w:rPr>
        <w:t xml:space="preserve"> atstovus.</w:t>
      </w:r>
    </w:p>
    <w:p w14:paraId="42E2540C" w14:textId="60C395A0" w:rsidR="00F91B3C" w:rsidRPr="00BE6D3B" w:rsidRDefault="00774923" w:rsidP="00BE6D3B">
      <w:pPr>
        <w:pStyle w:val="Sraopastraipa"/>
        <w:numPr>
          <w:ilvl w:val="1"/>
          <w:numId w:val="40"/>
        </w:numPr>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color w:val="000000" w:themeColor="text1"/>
          <w:sz w:val="24"/>
          <w:szCs w:val="24"/>
          <w:lang w:val="lt-LT" w:eastAsia="lt-LT"/>
        </w:rPr>
        <w:t>Preliminarus renginio dalyvių skaičius</w:t>
      </w:r>
      <w:r w:rsidRPr="00BE6D3B">
        <w:rPr>
          <w:rFonts w:asciiTheme="majorBidi" w:hAnsiTheme="majorBidi" w:cstheme="majorBidi"/>
          <w:color w:val="000000" w:themeColor="text1"/>
          <w:sz w:val="24"/>
          <w:szCs w:val="24"/>
          <w:lang w:val="lt-LT" w:eastAsia="lt-LT"/>
        </w:rPr>
        <w:t xml:space="preserve"> </w:t>
      </w:r>
      <w:r w:rsidRPr="00BE6D3B">
        <w:rPr>
          <w:rFonts w:asciiTheme="majorBidi" w:hAnsiTheme="majorBidi" w:cstheme="majorBidi"/>
          <w:b/>
          <w:bCs/>
          <w:color w:val="000000" w:themeColor="text1"/>
          <w:sz w:val="24"/>
          <w:szCs w:val="24"/>
          <w:lang w:val="lt-LT" w:eastAsia="lt-LT"/>
        </w:rPr>
        <w:t xml:space="preserve">yra </w:t>
      </w:r>
      <w:r w:rsidR="00136C4B" w:rsidRPr="003B3E2E">
        <w:rPr>
          <w:rFonts w:asciiTheme="majorBidi" w:hAnsiTheme="majorBidi" w:cstheme="majorBidi"/>
          <w:b/>
          <w:bCs/>
          <w:color w:val="000000" w:themeColor="text1"/>
          <w:sz w:val="24"/>
          <w:szCs w:val="24"/>
          <w:lang w:val="lt-LT" w:eastAsia="lt-LT"/>
        </w:rPr>
        <w:t xml:space="preserve">iki </w:t>
      </w:r>
      <w:r w:rsidR="00814538" w:rsidRPr="003B3E2E">
        <w:rPr>
          <w:rFonts w:asciiTheme="majorBidi" w:hAnsiTheme="majorBidi" w:cstheme="majorBidi"/>
          <w:b/>
          <w:bCs/>
          <w:color w:val="000000" w:themeColor="text1"/>
          <w:sz w:val="24"/>
          <w:szCs w:val="24"/>
          <w:lang w:val="lt-LT" w:eastAsia="lt-LT"/>
        </w:rPr>
        <w:t>8</w:t>
      </w:r>
      <w:r w:rsidR="00964679" w:rsidRPr="003B3E2E">
        <w:rPr>
          <w:rFonts w:asciiTheme="majorBidi" w:hAnsiTheme="majorBidi" w:cstheme="majorBidi"/>
          <w:b/>
          <w:bCs/>
          <w:color w:val="000000" w:themeColor="text1"/>
          <w:sz w:val="24"/>
          <w:szCs w:val="24"/>
          <w:lang w:val="lt-LT" w:eastAsia="lt-LT"/>
        </w:rPr>
        <w:t>5</w:t>
      </w:r>
      <w:r w:rsidRPr="003B3E2E">
        <w:rPr>
          <w:rFonts w:asciiTheme="majorBidi" w:hAnsiTheme="majorBidi" w:cstheme="majorBidi"/>
          <w:b/>
          <w:bCs/>
          <w:color w:val="000000" w:themeColor="text1"/>
          <w:sz w:val="24"/>
          <w:szCs w:val="24"/>
          <w:lang w:val="lt-LT" w:eastAsia="lt-LT"/>
        </w:rPr>
        <w:t xml:space="preserve"> </w:t>
      </w:r>
      <w:r w:rsidR="00AD55A0" w:rsidRPr="003B3E2E">
        <w:rPr>
          <w:rFonts w:asciiTheme="majorBidi" w:hAnsiTheme="majorBidi" w:cstheme="majorBidi"/>
          <w:b/>
          <w:bCs/>
          <w:color w:val="000000" w:themeColor="text1"/>
          <w:sz w:val="24"/>
          <w:szCs w:val="24"/>
          <w:lang w:val="lt-LT" w:eastAsia="lt-LT"/>
        </w:rPr>
        <w:t>asmenų</w:t>
      </w:r>
      <w:r w:rsidRPr="00BE6D3B">
        <w:rPr>
          <w:rFonts w:asciiTheme="majorBidi" w:hAnsiTheme="majorBidi" w:cstheme="majorBidi"/>
          <w:b/>
          <w:bCs/>
          <w:color w:val="000000" w:themeColor="text1"/>
          <w:sz w:val="24"/>
          <w:szCs w:val="24"/>
          <w:lang w:val="lt-LT" w:eastAsia="lt-LT"/>
        </w:rPr>
        <w:t>.</w:t>
      </w:r>
      <w:r w:rsidRPr="00BE6D3B">
        <w:rPr>
          <w:rFonts w:asciiTheme="majorBidi" w:hAnsiTheme="majorBidi" w:cstheme="majorBidi"/>
          <w:color w:val="000000" w:themeColor="text1"/>
          <w:sz w:val="24"/>
          <w:szCs w:val="24"/>
          <w:lang w:val="lt-LT" w:eastAsia="lt-LT"/>
        </w:rPr>
        <w:t xml:space="preserve"> </w:t>
      </w:r>
      <w:r w:rsidR="00186136" w:rsidRPr="00BE6D3B">
        <w:rPr>
          <w:rFonts w:asciiTheme="majorBidi" w:hAnsiTheme="majorBidi" w:cstheme="majorBidi"/>
          <w:color w:val="000000" w:themeColor="text1"/>
          <w:sz w:val="24"/>
          <w:szCs w:val="24"/>
          <w:lang w:val="lt-LT" w:eastAsia="lt-LT"/>
        </w:rPr>
        <w:t>Iš v</w:t>
      </w:r>
      <w:r w:rsidR="009B5B06" w:rsidRPr="00BE6D3B">
        <w:rPr>
          <w:rFonts w:asciiTheme="majorBidi" w:hAnsiTheme="majorBidi" w:cstheme="majorBidi"/>
          <w:color w:val="000000" w:themeColor="text1"/>
          <w:sz w:val="24"/>
          <w:szCs w:val="24"/>
          <w:lang w:val="lt-LT" w:eastAsia="lt-LT"/>
        </w:rPr>
        <w:t xml:space="preserve">iso iki </w:t>
      </w:r>
      <w:r w:rsidR="00CD0A03" w:rsidRPr="00BE6D3B">
        <w:rPr>
          <w:rFonts w:asciiTheme="majorBidi" w:hAnsiTheme="majorBidi" w:cstheme="majorBidi"/>
          <w:color w:val="000000" w:themeColor="text1"/>
          <w:sz w:val="24"/>
          <w:szCs w:val="24"/>
          <w:lang w:val="lt-LT" w:eastAsia="lt-LT"/>
        </w:rPr>
        <w:t xml:space="preserve">78 </w:t>
      </w:r>
      <w:r w:rsidR="009B5B06" w:rsidRPr="00BE6D3B">
        <w:rPr>
          <w:rFonts w:asciiTheme="majorBidi" w:hAnsiTheme="majorBidi" w:cstheme="majorBidi"/>
          <w:color w:val="000000" w:themeColor="text1"/>
          <w:sz w:val="24"/>
          <w:szCs w:val="24"/>
          <w:lang w:val="lt-LT" w:eastAsia="lt-LT"/>
        </w:rPr>
        <w:t xml:space="preserve">dalyvių iš užsienio ir iki </w:t>
      </w:r>
      <w:r w:rsidR="00CD0A03" w:rsidRPr="00BE6D3B">
        <w:rPr>
          <w:rFonts w:asciiTheme="majorBidi" w:hAnsiTheme="majorBidi" w:cstheme="majorBidi"/>
          <w:color w:val="000000" w:themeColor="text1"/>
          <w:sz w:val="24"/>
          <w:szCs w:val="24"/>
          <w:lang w:val="lt-LT" w:eastAsia="lt-LT"/>
        </w:rPr>
        <w:t xml:space="preserve">7 </w:t>
      </w:r>
      <w:r w:rsidR="009B5B06" w:rsidRPr="00BE6D3B">
        <w:rPr>
          <w:rFonts w:asciiTheme="majorBidi" w:hAnsiTheme="majorBidi" w:cstheme="majorBidi"/>
          <w:color w:val="000000" w:themeColor="text1"/>
          <w:sz w:val="24"/>
          <w:szCs w:val="24"/>
          <w:lang w:val="lt-LT" w:eastAsia="lt-LT"/>
        </w:rPr>
        <w:t xml:space="preserve">dalyvių iš Lietuvos. </w:t>
      </w:r>
      <w:r w:rsidRPr="00BE6D3B">
        <w:rPr>
          <w:rFonts w:asciiTheme="majorBidi" w:hAnsiTheme="majorBidi" w:cstheme="majorBidi"/>
          <w:color w:val="000000" w:themeColor="text1"/>
          <w:sz w:val="24"/>
          <w:szCs w:val="24"/>
          <w:lang w:val="lt-LT" w:eastAsia="lt-LT"/>
        </w:rPr>
        <w:t xml:space="preserve">Nurodytas preliminarus renginio dalyvių skaičius gali mažėti iki 30 proc. ir </w:t>
      </w:r>
      <w:r w:rsidRPr="003B3E2E">
        <w:rPr>
          <w:rFonts w:asciiTheme="majorBidi" w:hAnsiTheme="majorBidi" w:cstheme="majorBidi"/>
          <w:color w:val="000000" w:themeColor="text1"/>
          <w:sz w:val="24"/>
          <w:szCs w:val="24"/>
          <w:lang w:val="lt-LT" w:eastAsia="lt-LT"/>
        </w:rPr>
        <w:t>didėti iki 10 proc</w:t>
      </w:r>
      <w:r w:rsidRPr="00BE6D3B">
        <w:rPr>
          <w:rFonts w:asciiTheme="majorBidi" w:hAnsiTheme="majorBidi" w:cstheme="majorBidi"/>
          <w:color w:val="000000" w:themeColor="text1"/>
          <w:sz w:val="24"/>
          <w:szCs w:val="24"/>
          <w:lang w:val="lt-LT" w:eastAsia="lt-LT"/>
        </w:rPr>
        <w:t xml:space="preserve">. Tikslų dalyvių skaičių </w:t>
      </w:r>
      <w:r w:rsidR="00896EFB" w:rsidRPr="00BE6D3B">
        <w:rPr>
          <w:rFonts w:asciiTheme="majorBidi" w:hAnsiTheme="majorBidi" w:cstheme="majorBidi"/>
          <w:color w:val="000000" w:themeColor="text1"/>
          <w:sz w:val="24"/>
          <w:szCs w:val="24"/>
          <w:lang w:val="lt-LT" w:eastAsia="lt-LT"/>
        </w:rPr>
        <w:t>Užsakovas</w:t>
      </w:r>
      <w:r w:rsidRPr="00BE6D3B">
        <w:rPr>
          <w:rFonts w:asciiTheme="majorBidi" w:hAnsiTheme="majorBidi" w:cstheme="majorBidi"/>
          <w:color w:val="000000" w:themeColor="text1"/>
          <w:sz w:val="24"/>
          <w:szCs w:val="24"/>
          <w:lang w:val="lt-LT" w:eastAsia="lt-LT"/>
        </w:rPr>
        <w:t xml:space="preserve"> įsipareigoja pateikti likus </w:t>
      </w:r>
      <w:r w:rsidR="00015EDE" w:rsidRPr="00BE6D3B">
        <w:rPr>
          <w:rFonts w:asciiTheme="majorBidi" w:hAnsiTheme="majorBidi" w:cstheme="majorBidi"/>
          <w:color w:val="000000" w:themeColor="text1"/>
          <w:sz w:val="24"/>
          <w:szCs w:val="24"/>
          <w:lang w:val="lt-LT" w:eastAsia="lt-LT"/>
        </w:rPr>
        <w:t>1</w:t>
      </w:r>
      <w:r w:rsidR="00F17522" w:rsidRPr="00BE6D3B">
        <w:rPr>
          <w:rFonts w:asciiTheme="majorBidi" w:hAnsiTheme="majorBidi" w:cstheme="majorBidi"/>
          <w:color w:val="000000" w:themeColor="text1"/>
          <w:sz w:val="24"/>
          <w:szCs w:val="24"/>
          <w:lang w:val="lt-LT" w:eastAsia="lt-LT"/>
        </w:rPr>
        <w:t xml:space="preserve">0 </w:t>
      </w:r>
      <w:r w:rsidRPr="00BE6D3B">
        <w:rPr>
          <w:rFonts w:asciiTheme="majorBidi" w:hAnsiTheme="majorBidi" w:cstheme="majorBidi"/>
          <w:color w:val="000000" w:themeColor="text1"/>
          <w:sz w:val="24"/>
          <w:szCs w:val="24"/>
          <w:lang w:val="lt-LT" w:eastAsia="lt-LT"/>
        </w:rPr>
        <w:t xml:space="preserve">kalendorinių dienų iki renginio. </w:t>
      </w:r>
    </w:p>
    <w:p w14:paraId="4CF7A108" w14:textId="77777777" w:rsidR="00BC004C" w:rsidRPr="00BE6D3B" w:rsidRDefault="00BC004C" w:rsidP="00BE6D3B">
      <w:pPr>
        <w:pStyle w:val="Sraopastraipa"/>
        <w:spacing w:line="240" w:lineRule="auto"/>
        <w:ind w:left="0" w:firstLine="567"/>
        <w:jc w:val="both"/>
        <w:rPr>
          <w:rFonts w:asciiTheme="majorBidi" w:hAnsiTheme="majorBidi" w:cstheme="majorBidi"/>
          <w:b/>
          <w:bCs/>
          <w:color w:val="000000" w:themeColor="text1"/>
          <w:sz w:val="24"/>
          <w:szCs w:val="24"/>
          <w:lang w:val="lt-LT"/>
        </w:rPr>
      </w:pPr>
    </w:p>
    <w:p w14:paraId="09510920" w14:textId="674283C3" w:rsidR="00AB3077" w:rsidRPr="00BE6D3B" w:rsidRDefault="00AB3077" w:rsidP="00BE6D3B">
      <w:pPr>
        <w:pStyle w:val="Sraopastraipa"/>
        <w:numPr>
          <w:ilvl w:val="0"/>
          <w:numId w:val="40"/>
        </w:numPr>
        <w:ind w:left="0" w:firstLine="567"/>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PRELIMINARI RENGINIO EIGA IR TURINYS</w:t>
      </w:r>
    </w:p>
    <w:p w14:paraId="187089A8" w14:textId="77777777" w:rsidR="00AB3077" w:rsidRPr="00BE6D3B" w:rsidRDefault="00AB3077" w:rsidP="00BE6D3B">
      <w:pPr>
        <w:pStyle w:val="Sraopastraipa"/>
        <w:spacing w:line="240" w:lineRule="auto"/>
        <w:ind w:left="0" w:firstLine="567"/>
        <w:jc w:val="both"/>
        <w:rPr>
          <w:rFonts w:asciiTheme="majorBidi" w:hAnsiTheme="majorBidi" w:cstheme="majorBidi"/>
          <w:b/>
          <w:bCs/>
          <w:color w:val="000000" w:themeColor="text1"/>
          <w:sz w:val="24"/>
          <w:szCs w:val="24"/>
          <w:shd w:val="clear" w:color="auto" w:fill="C9DAF8"/>
          <w:lang w:val="lt-LT"/>
        </w:rPr>
      </w:pPr>
    </w:p>
    <w:p w14:paraId="12C6F129" w14:textId="0A13A178" w:rsidR="00C429DD" w:rsidRPr="00BE6D3B" w:rsidRDefault="00743846" w:rsidP="00BE6D3B">
      <w:pPr>
        <w:pStyle w:val="Sraopastraipa"/>
        <w:numPr>
          <w:ilvl w:val="1"/>
          <w:numId w:val="34"/>
        </w:numPr>
        <w:spacing w:line="240" w:lineRule="auto"/>
        <w:ind w:left="0" w:firstLine="567"/>
        <w:jc w:val="both"/>
        <w:rPr>
          <w:rFonts w:asciiTheme="majorBidi" w:hAnsiTheme="majorBidi" w:cstheme="majorBidi"/>
          <w:color w:val="000000" w:themeColor="text1"/>
          <w:sz w:val="24"/>
          <w:szCs w:val="24"/>
          <w:shd w:val="clear" w:color="auto" w:fill="C9DAF8"/>
          <w:lang w:val="lt-LT"/>
        </w:rPr>
      </w:pPr>
      <w:r w:rsidRPr="00BE6D3B">
        <w:rPr>
          <w:rFonts w:asciiTheme="majorBidi" w:hAnsiTheme="majorBidi" w:cstheme="majorBidi"/>
          <w:b/>
          <w:color w:val="000000" w:themeColor="text1"/>
          <w:sz w:val="24"/>
          <w:szCs w:val="24"/>
          <w:lang w:val="lt-LT" w:eastAsia="lt-LT"/>
        </w:rPr>
        <w:t>Renginio trukmė ir struktūra</w:t>
      </w:r>
      <w:r w:rsidRPr="00BE6D3B">
        <w:rPr>
          <w:rFonts w:asciiTheme="majorBidi" w:hAnsiTheme="majorBidi" w:cstheme="majorBidi"/>
          <w:color w:val="000000" w:themeColor="text1"/>
          <w:sz w:val="24"/>
          <w:szCs w:val="24"/>
          <w:lang w:val="lt-LT" w:eastAsia="lt-LT"/>
        </w:rPr>
        <w:t xml:space="preserve">. </w:t>
      </w:r>
      <w:r w:rsidR="00964679" w:rsidRPr="00BE6D3B">
        <w:rPr>
          <w:rFonts w:asciiTheme="majorBidi" w:hAnsiTheme="majorBidi" w:cstheme="majorBidi"/>
          <w:color w:val="000000" w:themeColor="text1"/>
          <w:sz w:val="24"/>
          <w:szCs w:val="24"/>
          <w:lang w:val="lt-LT" w:eastAsia="lt-LT"/>
        </w:rPr>
        <w:t>Renginys truks tris dienas. Pirmąją dieną numatytas pasitikimo vakaras, kurio metu svečiams turi būti suorganizuota interaktyvi / edukacinė / sociokultūrinė reprezentacinė programa bei surengta bendra vakarienė. Antrą dieną numatoma skirti bendrai plenarinei sesijai ir išvažiuojamajam renginiui – dalyviai lankysis 1</w:t>
      </w:r>
      <w:r w:rsidR="00186136" w:rsidRPr="00BE6D3B">
        <w:rPr>
          <w:rFonts w:asciiTheme="majorBidi" w:hAnsiTheme="majorBidi" w:cstheme="majorBidi"/>
          <w:color w:val="000000" w:themeColor="text1"/>
          <w:sz w:val="24"/>
          <w:szCs w:val="24"/>
          <w:lang w:val="lt-LT" w:eastAsia="lt-LT"/>
        </w:rPr>
        <w:t>–</w:t>
      </w:r>
      <w:r w:rsidR="00647B07" w:rsidRPr="00BE6D3B">
        <w:rPr>
          <w:rFonts w:asciiTheme="majorBidi" w:hAnsiTheme="majorBidi" w:cstheme="majorBidi"/>
          <w:color w:val="000000" w:themeColor="text1"/>
          <w:sz w:val="24"/>
          <w:szCs w:val="24"/>
          <w:lang w:val="lt-LT" w:eastAsia="lt-LT"/>
        </w:rPr>
        <w:t xml:space="preserve">atrinktame </w:t>
      </w:r>
      <w:r w:rsidR="00964679" w:rsidRPr="00BE6D3B">
        <w:rPr>
          <w:rFonts w:asciiTheme="majorBidi" w:hAnsiTheme="majorBidi" w:cstheme="majorBidi"/>
          <w:color w:val="000000" w:themeColor="text1"/>
          <w:sz w:val="24"/>
          <w:szCs w:val="24"/>
          <w:lang w:val="lt-LT" w:eastAsia="lt-LT"/>
        </w:rPr>
        <w:t xml:space="preserve">žemės ūkio veiklą </w:t>
      </w:r>
      <w:r w:rsidR="00647B07" w:rsidRPr="00BE6D3B">
        <w:rPr>
          <w:rFonts w:asciiTheme="majorBidi" w:hAnsiTheme="majorBidi" w:cstheme="majorBidi"/>
          <w:color w:val="000000" w:themeColor="text1"/>
          <w:sz w:val="24"/>
          <w:szCs w:val="24"/>
          <w:lang w:val="lt-LT" w:eastAsia="lt-LT"/>
        </w:rPr>
        <w:t xml:space="preserve">vykdančiame </w:t>
      </w:r>
      <w:r w:rsidR="00761213" w:rsidRPr="00BE6D3B">
        <w:rPr>
          <w:rFonts w:asciiTheme="majorBidi" w:hAnsiTheme="majorBidi" w:cstheme="majorBidi"/>
          <w:color w:val="000000" w:themeColor="text1"/>
          <w:sz w:val="24"/>
          <w:szCs w:val="24"/>
          <w:lang w:val="lt-LT" w:eastAsia="lt-LT"/>
        </w:rPr>
        <w:t>projekte</w:t>
      </w:r>
      <w:r w:rsidR="00964679" w:rsidRPr="00BE6D3B">
        <w:rPr>
          <w:rFonts w:asciiTheme="majorBidi" w:hAnsiTheme="majorBidi" w:cstheme="majorBidi"/>
          <w:color w:val="000000" w:themeColor="text1"/>
          <w:sz w:val="24"/>
          <w:szCs w:val="24"/>
          <w:lang w:val="lt-LT" w:eastAsia="lt-LT"/>
        </w:rPr>
        <w:t xml:space="preserve">, </w:t>
      </w:r>
      <w:r w:rsidR="00761213" w:rsidRPr="00BE6D3B">
        <w:rPr>
          <w:rFonts w:asciiTheme="majorBidi" w:hAnsiTheme="majorBidi" w:cstheme="majorBidi"/>
          <w:color w:val="000000" w:themeColor="text1"/>
          <w:sz w:val="24"/>
          <w:szCs w:val="24"/>
          <w:lang w:val="lt-LT" w:eastAsia="lt-LT"/>
        </w:rPr>
        <w:t xml:space="preserve">gavusiame </w:t>
      </w:r>
      <w:r w:rsidR="00964679" w:rsidRPr="00BE6D3B">
        <w:rPr>
          <w:rFonts w:asciiTheme="majorBidi" w:hAnsiTheme="majorBidi" w:cstheme="majorBidi"/>
          <w:color w:val="000000" w:themeColor="text1"/>
          <w:sz w:val="24"/>
          <w:szCs w:val="24"/>
          <w:lang w:val="lt-LT" w:eastAsia="lt-LT"/>
        </w:rPr>
        <w:t xml:space="preserve">ES paramą. </w:t>
      </w:r>
      <w:r w:rsidR="00761213" w:rsidRPr="00BE6D3B">
        <w:rPr>
          <w:rFonts w:asciiTheme="majorBidi" w:hAnsiTheme="majorBidi" w:cstheme="majorBidi"/>
          <w:color w:val="000000" w:themeColor="text1"/>
          <w:sz w:val="24"/>
          <w:szCs w:val="24"/>
          <w:lang w:val="lt-LT" w:eastAsia="lt-LT"/>
        </w:rPr>
        <w:t xml:space="preserve">Vizito </w:t>
      </w:r>
      <w:r w:rsidR="00964679" w:rsidRPr="00BE6D3B">
        <w:rPr>
          <w:rFonts w:asciiTheme="majorBidi" w:hAnsiTheme="majorBidi" w:cstheme="majorBidi"/>
          <w:color w:val="000000" w:themeColor="text1"/>
          <w:sz w:val="24"/>
          <w:szCs w:val="24"/>
          <w:lang w:val="lt-LT" w:eastAsia="lt-LT"/>
        </w:rPr>
        <w:t xml:space="preserve">metu taip pat </w:t>
      </w:r>
      <w:r w:rsidR="00761213" w:rsidRPr="00BE6D3B">
        <w:rPr>
          <w:rFonts w:asciiTheme="majorBidi" w:hAnsiTheme="majorBidi" w:cstheme="majorBidi"/>
          <w:color w:val="000000" w:themeColor="text1"/>
          <w:sz w:val="24"/>
          <w:szCs w:val="24"/>
          <w:lang w:val="lt-LT" w:eastAsia="lt-LT"/>
        </w:rPr>
        <w:t xml:space="preserve">numatoma </w:t>
      </w:r>
      <w:r w:rsidR="0008332A" w:rsidRPr="00BE6D3B">
        <w:rPr>
          <w:rFonts w:asciiTheme="majorBidi" w:hAnsiTheme="majorBidi" w:cstheme="majorBidi"/>
          <w:color w:val="000000" w:themeColor="text1"/>
          <w:sz w:val="24"/>
          <w:szCs w:val="24"/>
          <w:lang w:val="lt-LT" w:eastAsia="lt-LT"/>
        </w:rPr>
        <w:t>dalyvių kavos pertrauka</w:t>
      </w:r>
      <w:r w:rsidR="00964679" w:rsidRPr="00BE6D3B">
        <w:rPr>
          <w:rFonts w:asciiTheme="majorBidi" w:hAnsiTheme="majorBidi" w:cstheme="majorBidi"/>
          <w:color w:val="000000" w:themeColor="text1"/>
          <w:sz w:val="24"/>
          <w:szCs w:val="24"/>
          <w:lang w:val="lt-LT" w:eastAsia="lt-LT"/>
        </w:rPr>
        <w:t xml:space="preserve"> iš anksto suderintoje vietoje. Dienos pabaigoje numatoma šventinė vakarienė su sociokultūrine reprezentacine programa. Treči</w:t>
      </w:r>
      <w:r w:rsidR="009B5B06" w:rsidRPr="00BE6D3B">
        <w:rPr>
          <w:rFonts w:asciiTheme="majorBidi" w:hAnsiTheme="majorBidi" w:cstheme="majorBidi"/>
          <w:color w:val="000000" w:themeColor="text1"/>
          <w:sz w:val="24"/>
          <w:szCs w:val="24"/>
          <w:lang w:val="lt-LT" w:eastAsia="lt-LT"/>
        </w:rPr>
        <w:t xml:space="preserve">osios dienos </w:t>
      </w:r>
      <w:r w:rsidR="00964679" w:rsidRPr="00BE6D3B">
        <w:rPr>
          <w:rFonts w:asciiTheme="majorBidi" w:hAnsiTheme="majorBidi" w:cstheme="majorBidi"/>
          <w:color w:val="000000" w:themeColor="text1"/>
          <w:sz w:val="24"/>
          <w:szCs w:val="24"/>
          <w:lang w:val="lt-LT" w:eastAsia="lt-LT"/>
        </w:rPr>
        <w:t xml:space="preserve">pirmoje dienos pusėje </w:t>
      </w:r>
      <w:r w:rsidR="009B5B06" w:rsidRPr="00BE6D3B">
        <w:rPr>
          <w:rFonts w:asciiTheme="majorBidi" w:hAnsiTheme="majorBidi" w:cstheme="majorBidi"/>
          <w:color w:val="000000" w:themeColor="text1"/>
          <w:sz w:val="24"/>
          <w:szCs w:val="24"/>
          <w:lang w:val="lt-LT" w:eastAsia="lt-LT"/>
        </w:rPr>
        <w:t xml:space="preserve">numatyta </w:t>
      </w:r>
      <w:r w:rsidR="00964679" w:rsidRPr="00BE6D3B">
        <w:rPr>
          <w:rFonts w:asciiTheme="majorBidi" w:hAnsiTheme="majorBidi" w:cstheme="majorBidi"/>
          <w:color w:val="000000" w:themeColor="text1"/>
          <w:sz w:val="24"/>
          <w:szCs w:val="24"/>
          <w:lang w:val="lt-LT" w:eastAsia="lt-LT"/>
        </w:rPr>
        <w:t>plenarin</w:t>
      </w:r>
      <w:r w:rsidR="009B5B06" w:rsidRPr="00BE6D3B">
        <w:rPr>
          <w:rFonts w:asciiTheme="majorBidi" w:hAnsiTheme="majorBidi" w:cstheme="majorBidi"/>
          <w:color w:val="000000" w:themeColor="text1"/>
          <w:sz w:val="24"/>
          <w:szCs w:val="24"/>
          <w:lang w:val="lt-LT" w:eastAsia="lt-LT"/>
        </w:rPr>
        <w:t>ė</w:t>
      </w:r>
      <w:r w:rsidR="00964679" w:rsidRPr="00BE6D3B">
        <w:rPr>
          <w:rFonts w:asciiTheme="majorBidi" w:hAnsiTheme="majorBidi" w:cstheme="majorBidi"/>
          <w:color w:val="000000" w:themeColor="text1"/>
          <w:sz w:val="24"/>
          <w:szCs w:val="24"/>
          <w:lang w:val="lt-LT" w:eastAsia="lt-LT"/>
        </w:rPr>
        <w:t xml:space="preserve"> sesija / posėd</w:t>
      </w:r>
      <w:r w:rsidR="009B5B06" w:rsidRPr="00BE6D3B">
        <w:rPr>
          <w:rFonts w:asciiTheme="majorBidi" w:hAnsiTheme="majorBidi" w:cstheme="majorBidi"/>
          <w:color w:val="000000" w:themeColor="text1"/>
          <w:sz w:val="24"/>
          <w:szCs w:val="24"/>
          <w:lang w:val="lt-LT" w:eastAsia="lt-LT"/>
        </w:rPr>
        <w:t>is.</w:t>
      </w:r>
    </w:p>
    <w:p w14:paraId="7A52A763" w14:textId="77777777" w:rsidR="008660F8" w:rsidRPr="00BE6D3B" w:rsidRDefault="008660F8" w:rsidP="00BE6D3B">
      <w:pPr>
        <w:pStyle w:val="Sraopastraipa"/>
        <w:spacing w:line="240" w:lineRule="auto"/>
        <w:ind w:left="0" w:firstLine="567"/>
        <w:jc w:val="both"/>
        <w:rPr>
          <w:rFonts w:asciiTheme="majorBidi" w:hAnsiTheme="majorBidi" w:cstheme="majorBidi"/>
          <w:strike/>
          <w:color w:val="000000" w:themeColor="text1"/>
          <w:sz w:val="24"/>
          <w:szCs w:val="24"/>
          <w:shd w:val="clear" w:color="auto" w:fill="C9DAF8"/>
          <w:lang w:val="lt-LT"/>
        </w:rPr>
      </w:pPr>
    </w:p>
    <w:p w14:paraId="26687CC7" w14:textId="767C675C" w:rsidR="00D84221" w:rsidRPr="00BE6D3B" w:rsidRDefault="00AC224D" w:rsidP="00BE6D3B">
      <w:pPr>
        <w:pStyle w:val="Sraopastraipa"/>
        <w:numPr>
          <w:ilvl w:val="1"/>
          <w:numId w:val="34"/>
        </w:numPr>
        <w:spacing w:line="240" w:lineRule="auto"/>
        <w:ind w:left="0" w:firstLine="567"/>
        <w:jc w:val="both"/>
        <w:rPr>
          <w:rFonts w:asciiTheme="majorBidi" w:hAnsiTheme="majorBidi" w:cstheme="majorBidi"/>
          <w:color w:val="000000" w:themeColor="text1"/>
          <w:sz w:val="24"/>
          <w:szCs w:val="24"/>
          <w:shd w:val="clear" w:color="auto" w:fill="C9DAF8"/>
          <w:lang w:val="lt-LT"/>
        </w:rPr>
      </w:pPr>
      <w:r w:rsidRPr="00BE6D3B">
        <w:rPr>
          <w:rFonts w:asciiTheme="majorBidi" w:hAnsiTheme="majorBidi" w:cstheme="majorBidi"/>
          <w:color w:val="000000" w:themeColor="text1"/>
          <w:sz w:val="24"/>
          <w:szCs w:val="24"/>
          <w:lang w:val="lt-LT"/>
        </w:rPr>
        <w:t xml:space="preserve">Preliminari renginio </w:t>
      </w:r>
      <w:r w:rsidR="00743846" w:rsidRPr="00BE6D3B">
        <w:rPr>
          <w:rFonts w:asciiTheme="majorBidi" w:hAnsiTheme="majorBidi" w:cstheme="majorBidi"/>
          <w:color w:val="000000" w:themeColor="text1"/>
          <w:sz w:val="24"/>
          <w:szCs w:val="24"/>
          <w:lang w:val="lt-LT"/>
        </w:rPr>
        <w:t>eiga ir turinys</w:t>
      </w:r>
      <w:r w:rsidRPr="00BE6D3B">
        <w:rPr>
          <w:rFonts w:asciiTheme="majorBidi" w:hAnsiTheme="majorBidi" w:cstheme="majorBidi"/>
          <w:color w:val="000000" w:themeColor="text1"/>
          <w:sz w:val="24"/>
          <w:szCs w:val="24"/>
          <w:lang w:val="lt-LT"/>
        </w:rPr>
        <w:t xml:space="preserve"> pateikiama žemiau esančioje lentelėje</w:t>
      </w:r>
      <w:r w:rsidR="00743846" w:rsidRPr="00BE6D3B">
        <w:rPr>
          <w:rFonts w:asciiTheme="majorBidi" w:hAnsiTheme="majorBidi" w:cstheme="majorBidi"/>
          <w:color w:val="000000" w:themeColor="text1"/>
          <w:sz w:val="24"/>
          <w:szCs w:val="24"/>
          <w:lang w:val="lt-LT"/>
        </w:rPr>
        <w:t>:</w:t>
      </w:r>
    </w:p>
    <w:tbl>
      <w:tblPr>
        <w:tblStyle w:val="Lentelstinklelis"/>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2453"/>
        <w:gridCol w:w="5186"/>
      </w:tblGrid>
      <w:tr w:rsidR="00E12B46" w:rsidRPr="00BE6D3B" w14:paraId="711EAE30" w14:textId="77777777" w:rsidTr="005C6ED1">
        <w:tc>
          <w:tcPr>
            <w:tcW w:w="1995" w:type="dxa"/>
          </w:tcPr>
          <w:p w14:paraId="3C192DA1" w14:textId="065FE866" w:rsidR="00AC224D" w:rsidRPr="00BE6D3B" w:rsidRDefault="00AC224D" w:rsidP="00BE6D3B">
            <w:pPr>
              <w:ind w:firstLine="567"/>
              <w:jc w:val="both"/>
              <w:rPr>
                <w:rFonts w:asciiTheme="majorBidi" w:hAnsiTheme="majorBidi" w:cstheme="majorBidi"/>
                <w:b/>
                <w:color w:val="000000" w:themeColor="text1"/>
                <w:lang w:val="lt-LT"/>
              </w:rPr>
            </w:pPr>
            <w:r w:rsidRPr="00BE6D3B">
              <w:rPr>
                <w:rFonts w:asciiTheme="majorBidi" w:hAnsiTheme="majorBidi" w:cstheme="majorBidi"/>
                <w:b/>
                <w:color w:val="000000" w:themeColor="text1"/>
                <w:lang w:val="lt-LT"/>
              </w:rPr>
              <w:t>LAIKO INTERVALAS</w:t>
            </w:r>
          </w:p>
        </w:tc>
        <w:tc>
          <w:tcPr>
            <w:tcW w:w="2453" w:type="dxa"/>
          </w:tcPr>
          <w:p w14:paraId="7AB35CBA" w14:textId="64CD55CB" w:rsidR="00AC224D" w:rsidRPr="00BE6D3B" w:rsidRDefault="00AC224D" w:rsidP="00BE6D3B">
            <w:pPr>
              <w:ind w:firstLine="567"/>
              <w:jc w:val="both"/>
              <w:rPr>
                <w:rFonts w:asciiTheme="majorBidi" w:hAnsiTheme="majorBidi" w:cstheme="majorBidi"/>
                <w:b/>
                <w:color w:val="000000" w:themeColor="text1"/>
                <w:lang w:val="lt-LT"/>
              </w:rPr>
            </w:pPr>
            <w:r w:rsidRPr="00BE6D3B">
              <w:rPr>
                <w:rFonts w:asciiTheme="majorBidi" w:hAnsiTheme="majorBidi" w:cstheme="majorBidi"/>
                <w:b/>
                <w:color w:val="000000" w:themeColor="text1"/>
                <w:lang w:val="lt-LT"/>
              </w:rPr>
              <w:t>RENGINIO STRUKTŪRINĖ DALIS</w:t>
            </w:r>
          </w:p>
        </w:tc>
        <w:tc>
          <w:tcPr>
            <w:tcW w:w="5186" w:type="dxa"/>
          </w:tcPr>
          <w:p w14:paraId="4DF9542A" w14:textId="6DEC1455" w:rsidR="00AC224D" w:rsidRPr="00BE6D3B" w:rsidRDefault="00AC224D" w:rsidP="00BE6D3B">
            <w:pPr>
              <w:ind w:firstLine="567"/>
              <w:jc w:val="both"/>
              <w:rPr>
                <w:rFonts w:asciiTheme="majorBidi" w:hAnsiTheme="majorBidi" w:cstheme="majorBidi"/>
                <w:b/>
                <w:color w:val="000000" w:themeColor="text1"/>
                <w:lang w:val="lt-LT"/>
              </w:rPr>
            </w:pPr>
            <w:r w:rsidRPr="00BE6D3B">
              <w:rPr>
                <w:rFonts w:asciiTheme="majorBidi" w:hAnsiTheme="majorBidi" w:cstheme="majorBidi"/>
                <w:b/>
                <w:color w:val="000000" w:themeColor="text1"/>
                <w:lang w:val="lt-LT"/>
              </w:rPr>
              <w:t>STRUKT</w:t>
            </w:r>
            <w:r w:rsidR="004418DD" w:rsidRPr="00BE6D3B">
              <w:rPr>
                <w:rFonts w:asciiTheme="majorBidi" w:hAnsiTheme="majorBidi" w:cstheme="majorBidi"/>
                <w:b/>
                <w:color w:val="000000" w:themeColor="text1"/>
                <w:lang w:val="lt-LT"/>
              </w:rPr>
              <w:t>Ū</w:t>
            </w:r>
            <w:r w:rsidRPr="00BE6D3B">
              <w:rPr>
                <w:rFonts w:asciiTheme="majorBidi" w:hAnsiTheme="majorBidi" w:cstheme="majorBidi"/>
                <w:b/>
                <w:color w:val="000000" w:themeColor="text1"/>
                <w:lang w:val="lt-LT"/>
              </w:rPr>
              <w:t>RINĖS DALIES APRAŠYMAS</w:t>
            </w:r>
            <w:r w:rsidR="004B0108" w:rsidRPr="00BE6D3B">
              <w:rPr>
                <w:rFonts w:asciiTheme="majorBidi" w:hAnsiTheme="majorBidi" w:cstheme="majorBidi"/>
                <w:b/>
                <w:color w:val="000000" w:themeColor="text1"/>
                <w:lang w:val="lt-LT"/>
              </w:rPr>
              <w:t xml:space="preserve"> /KOMENTARAI</w:t>
            </w:r>
          </w:p>
        </w:tc>
      </w:tr>
      <w:tr w:rsidR="00E12B46" w:rsidRPr="00BE6D3B" w14:paraId="6BC25EE0" w14:textId="77777777" w:rsidTr="00B36A99">
        <w:tc>
          <w:tcPr>
            <w:tcW w:w="9634" w:type="dxa"/>
            <w:gridSpan w:val="3"/>
            <w:shd w:val="clear" w:color="auto" w:fill="D9D9D9" w:themeFill="background1" w:themeFillShade="D9"/>
          </w:tcPr>
          <w:p w14:paraId="3B19E712" w14:textId="4561992C" w:rsidR="00AC224D" w:rsidRPr="00BE6D3B" w:rsidRDefault="00AC224D" w:rsidP="00BE6D3B">
            <w:pPr>
              <w:ind w:firstLine="567"/>
              <w:jc w:val="both"/>
              <w:rPr>
                <w:rFonts w:asciiTheme="majorBidi" w:hAnsiTheme="majorBidi" w:cstheme="majorBidi"/>
                <w:b/>
                <w:color w:val="000000" w:themeColor="text1"/>
                <w:lang w:val="lt-LT"/>
              </w:rPr>
            </w:pPr>
            <w:r w:rsidRPr="00BE6D3B">
              <w:rPr>
                <w:rFonts w:asciiTheme="majorBidi" w:hAnsiTheme="majorBidi" w:cstheme="majorBidi"/>
                <w:b/>
                <w:color w:val="000000" w:themeColor="text1"/>
                <w:lang w:val="lt-LT"/>
              </w:rPr>
              <w:t xml:space="preserve">I DIENA. </w:t>
            </w:r>
            <w:r w:rsidR="008660F8" w:rsidRPr="00BE6D3B">
              <w:rPr>
                <w:rFonts w:asciiTheme="majorBidi" w:hAnsiTheme="majorBidi" w:cstheme="majorBidi"/>
                <w:b/>
                <w:color w:val="000000" w:themeColor="text1"/>
                <w:lang w:val="lt-LT"/>
              </w:rPr>
              <w:t xml:space="preserve">Gegužės </w:t>
            </w:r>
            <w:r w:rsidR="008660F8" w:rsidRPr="00BE6D3B">
              <w:rPr>
                <w:rFonts w:asciiTheme="majorBidi" w:hAnsiTheme="majorBidi" w:cstheme="majorBidi"/>
                <w:b/>
                <w:color w:val="000000" w:themeColor="text1"/>
                <w:lang w:val="en-US"/>
              </w:rPr>
              <w:t>1</w:t>
            </w:r>
            <w:r w:rsidR="00964679" w:rsidRPr="00BE6D3B">
              <w:rPr>
                <w:rFonts w:asciiTheme="majorBidi" w:hAnsiTheme="majorBidi" w:cstheme="majorBidi"/>
                <w:b/>
                <w:color w:val="000000" w:themeColor="text1"/>
                <w:lang w:val="en-US"/>
              </w:rPr>
              <w:t>0</w:t>
            </w:r>
          </w:p>
        </w:tc>
      </w:tr>
      <w:tr w:rsidR="00E12B46" w:rsidRPr="00BE6D3B" w14:paraId="18B8C610" w14:textId="77777777" w:rsidTr="005C6ED1">
        <w:tc>
          <w:tcPr>
            <w:tcW w:w="1995" w:type="dxa"/>
          </w:tcPr>
          <w:p w14:paraId="43FE4381" w14:textId="667AF6D3" w:rsidR="00AC224D" w:rsidRPr="00BE6D3B" w:rsidRDefault="00843B0B"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 xml:space="preserve">Iki </w:t>
            </w:r>
            <w:r w:rsidR="007B5A2B" w:rsidRPr="00BE6D3B">
              <w:rPr>
                <w:rFonts w:asciiTheme="majorBidi" w:hAnsiTheme="majorBidi" w:cstheme="majorBidi"/>
                <w:bCs/>
                <w:color w:val="000000" w:themeColor="text1"/>
                <w:lang w:val="lt-LT"/>
              </w:rPr>
              <w:t>1</w:t>
            </w:r>
            <w:r w:rsidR="00CD0A03" w:rsidRPr="00BE6D3B">
              <w:rPr>
                <w:rFonts w:asciiTheme="majorBidi" w:hAnsiTheme="majorBidi" w:cstheme="majorBidi"/>
                <w:bCs/>
                <w:color w:val="000000" w:themeColor="text1"/>
                <w:lang w:val="lt-LT"/>
              </w:rPr>
              <w:t>9</w:t>
            </w:r>
            <w:r w:rsidRPr="00BE6D3B">
              <w:rPr>
                <w:rFonts w:asciiTheme="majorBidi" w:hAnsiTheme="majorBidi" w:cstheme="majorBidi"/>
                <w:bCs/>
                <w:color w:val="000000" w:themeColor="text1"/>
                <w:lang w:val="lt-LT"/>
              </w:rPr>
              <w:t xml:space="preserve"> val. </w:t>
            </w:r>
          </w:p>
        </w:tc>
        <w:tc>
          <w:tcPr>
            <w:tcW w:w="2453" w:type="dxa"/>
          </w:tcPr>
          <w:p w14:paraId="5E779255" w14:textId="77777777" w:rsidR="00AC224D" w:rsidRPr="00BE6D3B" w:rsidRDefault="00AC224D"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Dalyvių atvykimas ir apgyvendinimas</w:t>
            </w:r>
          </w:p>
          <w:p w14:paraId="226EACFB" w14:textId="77777777" w:rsidR="00A661A0" w:rsidRPr="00BE6D3B" w:rsidRDefault="00A661A0" w:rsidP="00BE6D3B">
            <w:pPr>
              <w:ind w:firstLine="567"/>
              <w:jc w:val="both"/>
              <w:rPr>
                <w:rFonts w:asciiTheme="majorBidi" w:hAnsiTheme="majorBidi" w:cstheme="majorBidi"/>
                <w:bCs/>
                <w:color w:val="000000" w:themeColor="text1"/>
                <w:lang w:val="lt-LT"/>
              </w:rPr>
            </w:pPr>
          </w:p>
          <w:p w14:paraId="1ABEA034" w14:textId="5C82D0E8" w:rsidR="00A661A0" w:rsidRPr="00BE6D3B" w:rsidRDefault="00A661A0" w:rsidP="00BE6D3B">
            <w:pPr>
              <w:ind w:firstLine="567"/>
              <w:jc w:val="both"/>
              <w:rPr>
                <w:rFonts w:asciiTheme="majorBidi" w:hAnsiTheme="majorBidi" w:cstheme="majorBidi"/>
                <w:bCs/>
                <w:color w:val="000000" w:themeColor="text1"/>
                <w:lang w:val="lt-LT"/>
              </w:rPr>
            </w:pPr>
          </w:p>
        </w:tc>
        <w:tc>
          <w:tcPr>
            <w:tcW w:w="5186" w:type="dxa"/>
          </w:tcPr>
          <w:p w14:paraId="072BC95F" w14:textId="4412E3D0" w:rsidR="00D32A19" w:rsidRPr="00BE6D3B" w:rsidRDefault="00D32A19"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Atvykę dalyviai įsikuria viešbutyje</w:t>
            </w:r>
            <w:r w:rsidR="000344F8" w:rsidRPr="00BE6D3B">
              <w:rPr>
                <w:rFonts w:asciiTheme="majorBidi" w:hAnsiTheme="majorBidi" w:cstheme="majorBidi"/>
                <w:bCs/>
                <w:color w:val="000000" w:themeColor="text1"/>
                <w:lang w:val="lt-LT"/>
              </w:rPr>
              <w:t xml:space="preserve"> ar savo pasirinktuose viešbučiuose.</w:t>
            </w:r>
          </w:p>
          <w:p w14:paraId="1ACC7053" w14:textId="77777777" w:rsidR="00A661A0" w:rsidRPr="00BE6D3B" w:rsidRDefault="00A661A0" w:rsidP="00BE6D3B">
            <w:pPr>
              <w:ind w:firstLine="567"/>
              <w:jc w:val="both"/>
              <w:rPr>
                <w:rFonts w:asciiTheme="majorBidi" w:hAnsiTheme="majorBidi" w:cstheme="majorBidi"/>
                <w:bCs/>
                <w:color w:val="000000" w:themeColor="text1"/>
                <w:lang w:val="lt-LT"/>
              </w:rPr>
            </w:pPr>
          </w:p>
          <w:p w14:paraId="1E14A2DD" w14:textId="132AD9A4" w:rsidR="00A661A0" w:rsidRPr="00BE6D3B" w:rsidRDefault="009A0E89"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O</w:t>
            </w:r>
            <w:r w:rsidR="00A661A0" w:rsidRPr="00BE6D3B">
              <w:rPr>
                <w:rFonts w:asciiTheme="majorBidi" w:hAnsiTheme="majorBidi" w:cstheme="majorBidi"/>
                <w:bCs/>
                <w:color w:val="000000" w:themeColor="text1"/>
                <w:lang w:val="lt-LT"/>
              </w:rPr>
              <w:t xml:space="preserve">rganizuojama/os </w:t>
            </w:r>
            <w:r w:rsidR="00A46707" w:rsidRPr="00BE6D3B">
              <w:rPr>
                <w:rFonts w:asciiTheme="majorBidi" w:hAnsiTheme="majorBidi" w:cstheme="majorBidi"/>
                <w:bCs/>
                <w:color w:val="000000" w:themeColor="text1"/>
                <w:lang w:val="lt-LT"/>
              </w:rPr>
              <w:t xml:space="preserve">trumpa </w:t>
            </w:r>
            <w:r w:rsidR="00A661A0" w:rsidRPr="00BE6D3B">
              <w:rPr>
                <w:rFonts w:asciiTheme="majorBidi" w:hAnsiTheme="majorBidi" w:cstheme="majorBidi"/>
                <w:bCs/>
                <w:color w:val="000000" w:themeColor="text1"/>
                <w:lang w:val="lt-LT"/>
              </w:rPr>
              <w:t>ekskursija/os Vilniaus mieste pagal išankstinę registraciją</w:t>
            </w:r>
          </w:p>
        </w:tc>
      </w:tr>
      <w:tr w:rsidR="00E12B46" w:rsidRPr="00BE6D3B" w14:paraId="5353E594" w14:textId="77777777" w:rsidTr="005C6ED1">
        <w:tc>
          <w:tcPr>
            <w:tcW w:w="1995" w:type="dxa"/>
          </w:tcPr>
          <w:p w14:paraId="52CEE72F" w14:textId="21415C4A" w:rsidR="00AC224D" w:rsidRPr="00BE6D3B" w:rsidRDefault="00964679"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19:30</w:t>
            </w:r>
            <w:r w:rsidR="00843B0B" w:rsidRPr="00BE6D3B">
              <w:rPr>
                <w:rFonts w:asciiTheme="majorBidi" w:hAnsiTheme="majorBidi" w:cstheme="majorBidi"/>
                <w:bCs/>
                <w:color w:val="000000" w:themeColor="text1"/>
                <w:lang w:val="lt-LT"/>
              </w:rPr>
              <w:t>–2</w:t>
            </w:r>
            <w:r w:rsidRPr="00BE6D3B">
              <w:rPr>
                <w:rFonts w:asciiTheme="majorBidi" w:hAnsiTheme="majorBidi" w:cstheme="majorBidi"/>
                <w:bCs/>
                <w:color w:val="000000" w:themeColor="text1"/>
                <w:lang w:val="lt-LT"/>
              </w:rPr>
              <w:t>1:30</w:t>
            </w:r>
            <w:r w:rsidR="00843B0B" w:rsidRPr="00BE6D3B">
              <w:rPr>
                <w:rFonts w:asciiTheme="majorBidi" w:hAnsiTheme="majorBidi" w:cstheme="majorBidi"/>
                <w:bCs/>
                <w:color w:val="000000" w:themeColor="text1"/>
                <w:lang w:val="lt-LT"/>
              </w:rPr>
              <w:t xml:space="preserve"> val. </w:t>
            </w:r>
          </w:p>
        </w:tc>
        <w:tc>
          <w:tcPr>
            <w:tcW w:w="2453" w:type="dxa"/>
          </w:tcPr>
          <w:p w14:paraId="03931C1F" w14:textId="105AC952" w:rsidR="00AC224D" w:rsidRPr="00BE6D3B" w:rsidRDefault="00AC224D" w:rsidP="00BE6D3B">
            <w:pPr>
              <w:ind w:firstLine="567"/>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 xml:space="preserve">Pasitikimo vakaro vakarienė </w:t>
            </w:r>
            <w:r w:rsidR="00CD0A03" w:rsidRPr="00BE6D3B">
              <w:rPr>
                <w:rFonts w:asciiTheme="majorBidi" w:hAnsiTheme="majorBidi" w:cstheme="majorBidi"/>
                <w:bCs/>
                <w:color w:val="000000" w:themeColor="text1"/>
                <w:lang w:val="lt-LT"/>
              </w:rPr>
              <w:t xml:space="preserve">renginio viešbutyje </w:t>
            </w:r>
            <w:r w:rsidRPr="00BE6D3B">
              <w:rPr>
                <w:rFonts w:asciiTheme="majorBidi" w:hAnsiTheme="majorBidi" w:cstheme="majorBidi"/>
                <w:bCs/>
                <w:color w:val="000000" w:themeColor="text1"/>
                <w:lang w:val="lt-LT"/>
              </w:rPr>
              <w:t xml:space="preserve">su </w:t>
            </w:r>
            <w:r w:rsidRPr="00BE6D3B">
              <w:rPr>
                <w:rFonts w:asciiTheme="majorBidi" w:hAnsiTheme="majorBidi" w:cstheme="majorBidi"/>
                <w:bCs/>
                <w:color w:val="000000" w:themeColor="text1"/>
                <w:lang w:val="lt-LT"/>
              </w:rPr>
              <w:lastRenderedPageBreak/>
              <w:t>sociokultūrine programa</w:t>
            </w:r>
          </w:p>
        </w:tc>
        <w:tc>
          <w:tcPr>
            <w:tcW w:w="5186" w:type="dxa"/>
          </w:tcPr>
          <w:p w14:paraId="3F380BD8" w14:textId="01B32111" w:rsidR="004B0108" w:rsidRPr="00BE6D3B" w:rsidRDefault="004B0108"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lastRenderedPageBreak/>
              <w:t>Neformaliam bendravimui skirta renginio dalis su sociokultūrine programa</w:t>
            </w:r>
            <w:r w:rsidR="00BC2B08" w:rsidRPr="00BE6D3B">
              <w:rPr>
                <w:rFonts w:asciiTheme="majorBidi" w:hAnsiTheme="majorBidi" w:cstheme="majorBidi"/>
                <w:bCs/>
                <w:color w:val="000000" w:themeColor="text1"/>
                <w:lang w:val="lt-LT"/>
              </w:rPr>
              <w:t xml:space="preserve"> </w:t>
            </w:r>
          </w:p>
          <w:p w14:paraId="65B408E0" w14:textId="77777777" w:rsidR="004B0108" w:rsidRPr="00BE6D3B" w:rsidRDefault="004B0108" w:rsidP="00BE6D3B">
            <w:pPr>
              <w:ind w:firstLine="567"/>
              <w:jc w:val="both"/>
              <w:rPr>
                <w:rFonts w:asciiTheme="majorBidi" w:hAnsiTheme="majorBidi" w:cstheme="majorBidi"/>
                <w:bCs/>
                <w:color w:val="000000" w:themeColor="text1"/>
                <w:lang w:val="lt-LT"/>
              </w:rPr>
            </w:pPr>
          </w:p>
          <w:p w14:paraId="3DAA8F9A" w14:textId="37367374" w:rsidR="00AC224D" w:rsidRPr="00BE6D3B" w:rsidRDefault="00AC224D" w:rsidP="00BE6D3B">
            <w:pPr>
              <w:ind w:firstLine="567"/>
              <w:jc w:val="both"/>
              <w:rPr>
                <w:rFonts w:asciiTheme="majorBidi" w:hAnsiTheme="majorBidi" w:cstheme="majorBidi"/>
                <w:bCs/>
                <w:color w:val="000000" w:themeColor="text1"/>
                <w:lang w:val="lt-LT"/>
              </w:rPr>
            </w:pPr>
          </w:p>
        </w:tc>
      </w:tr>
      <w:tr w:rsidR="00E12B46" w:rsidRPr="00BE6D3B" w14:paraId="032CB482" w14:textId="77777777" w:rsidTr="00B36A99">
        <w:tc>
          <w:tcPr>
            <w:tcW w:w="9634" w:type="dxa"/>
            <w:gridSpan w:val="3"/>
            <w:shd w:val="clear" w:color="auto" w:fill="D9D9D9" w:themeFill="background1" w:themeFillShade="D9"/>
          </w:tcPr>
          <w:p w14:paraId="6435E8B1" w14:textId="12AF3A8E" w:rsidR="00AC224D" w:rsidRPr="00BE6D3B" w:rsidRDefault="00AC224D"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
                <w:color w:val="000000" w:themeColor="text1"/>
                <w:lang w:val="lt-LT"/>
              </w:rPr>
              <w:t xml:space="preserve">II DIENA. </w:t>
            </w:r>
            <w:r w:rsidR="008660F8" w:rsidRPr="00BE6D3B">
              <w:rPr>
                <w:rFonts w:asciiTheme="majorBidi" w:hAnsiTheme="majorBidi" w:cstheme="majorBidi"/>
                <w:b/>
                <w:color w:val="000000" w:themeColor="text1"/>
                <w:lang w:val="lt-LT"/>
              </w:rPr>
              <w:t xml:space="preserve">Gegužės </w:t>
            </w:r>
            <w:r w:rsidR="00964679" w:rsidRPr="00BE6D3B">
              <w:rPr>
                <w:rFonts w:asciiTheme="majorBidi" w:hAnsiTheme="majorBidi" w:cstheme="majorBidi"/>
                <w:b/>
                <w:color w:val="000000" w:themeColor="text1"/>
                <w:lang w:val="lt-LT"/>
              </w:rPr>
              <w:t>11</w:t>
            </w:r>
          </w:p>
        </w:tc>
      </w:tr>
      <w:tr w:rsidR="00E12B46" w:rsidRPr="00BE6D3B" w14:paraId="7F8BA684" w14:textId="77777777" w:rsidTr="005C6ED1">
        <w:tc>
          <w:tcPr>
            <w:tcW w:w="1995" w:type="dxa"/>
          </w:tcPr>
          <w:p w14:paraId="467815FD" w14:textId="7551ACB4" w:rsidR="00AC224D" w:rsidRPr="00BE6D3B" w:rsidRDefault="00964679"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8</w:t>
            </w:r>
            <w:r w:rsidR="00843B0B" w:rsidRPr="00BE6D3B">
              <w:rPr>
                <w:rFonts w:asciiTheme="majorBidi" w:hAnsiTheme="majorBidi" w:cstheme="majorBidi"/>
                <w:bCs/>
                <w:color w:val="000000" w:themeColor="text1"/>
                <w:lang w:val="lt-LT"/>
              </w:rPr>
              <w:t>:30</w:t>
            </w:r>
          </w:p>
        </w:tc>
        <w:tc>
          <w:tcPr>
            <w:tcW w:w="2453" w:type="dxa"/>
          </w:tcPr>
          <w:p w14:paraId="07F05252" w14:textId="3882E854" w:rsidR="00AC224D" w:rsidRPr="00BE6D3B" w:rsidRDefault="00AC224D"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Pasitikimo kava</w:t>
            </w:r>
          </w:p>
        </w:tc>
        <w:tc>
          <w:tcPr>
            <w:tcW w:w="5186" w:type="dxa"/>
          </w:tcPr>
          <w:p w14:paraId="2992CB3D" w14:textId="6B56F5CE" w:rsidR="00AC224D" w:rsidRPr="00BE6D3B" w:rsidRDefault="00AC224D" w:rsidP="00BE6D3B">
            <w:pPr>
              <w:ind w:firstLine="567"/>
              <w:jc w:val="both"/>
              <w:rPr>
                <w:rFonts w:asciiTheme="majorBidi" w:hAnsiTheme="majorBidi" w:cstheme="majorBidi"/>
                <w:bCs/>
                <w:color w:val="000000" w:themeColor="text1"/>
                <w:lang w:val="lt-LT"/>
              </w:rPr>
            </w:pPr>
          </w:p>
        </w:tc>
      </w:tr>
      <w:tr w:rsidR="00E12B46" w:rsidRPr="00BE6D3B" w14:paraId="2F446CC4" w14:textId="77777777" w:rsidTr="005C6ED1">
        <w:tc>
          <w:tcPr>
            <w:tcW w:w="1995" w:type="dxa"/>
          </w:tcPr>
          <w:p w14:paraId="45B572B1" w14:textId="6DED9E4F" w:rsidR="00AC224D" w:rsidRPr="00BE6D3B" w:rsidRDefault="00964679"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9</w:t>
            </w:r>
            <w:r w:rsidR="00843B0B" w:rsidRPr="00BE6D3B">
              <w:rPr>
                <w:rFonts w:asciiTheme="majorBidi" w:hAnsiTheme="majorBidi" w:cstheme="majorBidi"/>
                <w:bCs/>
                <w:color w:val="000000" w:themeColor="text1"/>
                <w:lang w:val="lt-LT"/>
              </w:rPr>
              <w:t>:00</w:t>
            </w:r>
          </w:p>
        </w:tc>
        <w:tc>
          <w:tcPr>
            <w:tcW w:w="2453" w:type="dxa"/>
          </w:tcPr>
          <w:p w14:paraId="65158969" w14:textId="002F442D" w:rsidR="00AC224D" w:rsidRPr="00BE6D3B" w:rsidRDefault="00AC224D"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Renginio plenarinė sesija. Bendra dalis.</w:t>
            </w:r>
          </w:p>
        </w:tc>
        <w:tc>
          <w:tcPr>
            <w:tcW w:w="5186" w:type="dxa"/>
          </w:tcPr>
          <w:p w14:paraId="0645651B" w14:textId="2D7B2C89" w:rsidR="00AC224D" w:rsidRPr="00BE6D3B" w:rsidRDefault="004B0108"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 xml:space="preserve">Pagal </w:t>
            </w:r>
            <w:r w:rsidR="00AB7CB4" w:rsidRPr="00BE6D3B">
              <w:rPr>
                <w:rFonts w:asciiTheme="majorBidi" w:hAnsiTheme="majorBidi" w:cstheme="majorBidi"/>
                <w:bCs/>
                <w:color w:val="000000" w:themeColor="text1"/>
                <w:lang w:val="lt-LT"/>
              </w:rPr>
              <w:t>U</w:t>
            </w:r>
            <w:r w:rsidRPr="00BE6D3B">
              <w:rPr>
                <w:rFonts w:asciiTheme="majorBidi" w:hAnsiTheme="majorBidi" w:cstheme="majorBidi"/>
                <w:bCs/>
                <w:color w:val="000000" w:themeColor="text1"/>
                <w:lang w:val="lt-LT"/>
              </w:rPr>
              <w:t xml:space="preserve">žsakovo pateiktą programą organizuojama plenarinės sesijos dalis, kai pagrindinėje </w:t>
            </w:r>
            <w:r w:rsidR="00B613AC" w:rsidRPr="00BE6D3B">
              <w:rPr>
                <w:rFonts w:asciiTheme="majorBidi" w:hAnsiTheme="majorBidi" w:cstheme="majorBidi"/>
                <w:bCs/>
                <w:color w:val="000000" w:themeColor="text1"/>
                <w:lang w:val="lt-LT"/>
              </w:rPr>
              <w:t xml:space="preserve">renginio </w:t>
            </w:r>
            <w:r w:rsidRPr="00BE6D3B">
              <w:rPr>
                <w:rFonts w:asciiTheme="majorBidi" w:hAnsiTheme="majorBidi" w:cstheme="majorBidi"/>
                <w:bCs/>
                <w:color w:val="000000" w:themeColor="text1"/>
                <w:lang w:val="lt-LT"/>
              </w:rPr>
              <w:t>patalpoje dalyvauja visi sesijos dalyviai</w:t>
            </w:r>
          </w:p>
        </w:tc>
      </w:tr>
      <w:tr w:rsidR="00E12B46" w:rsidRPr="00BE6D3B" w14:paraId="5D60A939" w14:textId="77777777" w:rsidTr="005C6ED1">
        <w:tc>
          <w:tcPr>
            <w:tcW w:w="1995" w:type="dxa"/>
          </w:tcPr>
          <w:p w14:paraId="61E2EF3E" w14:textId="4DD024C6" w:rsidR="00AC224D" w:rsidRPr="00BE6D3B" w:rsidRDefault="00843B0B"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1</w:t>
            </w:r>
            <w:r w:rsidR="00964679" w:rsidRPr="00BE6D3B">
              <w:rPr>
                <w:rFonts w:asciiTheme="majorBidi" w:hAnsiTheme="majorBidi" w:cstheme="majorBidi"/>
                <w:bCs/>
                <w:color w:val="000000" w:themeColor="text1"/>
                <w:lang w:val="lt-LT"/>
              </w:rPr>
              <w:t>0</w:t>
            </w:r>
            <w:r w:rsidRPr="00BE6D3B">
              <w:rPr>
                <w:rFonts w:asciiTheme="majorBidi" w:hAnsiTheme="majorBidi" w:cstheme="majorBidi"/>
                <w:bCs/>
                <w:color w:val="000000" w:themeColor="text1"/>
                <w:lang w:val="lt-LT"/>
              </w:rPr>
              <w:t>:</w:t>
            </w:r>
            <w:r w:rsidR="00964679" w:rsidRPr="00BE6D3B">
              <w:rPr>
                <w:rFonts w:asciiTheme="majorBidi" w:hAnsiTheme="majorBidi" w:cstheme="majorBidi"/>
                <w:bCs/>
                <w:color w:val="000000" w:themeColor="text1"/>
                <w:lang w:val="lt-LT"/>
              </w:rPr>
              <w:t>30</w:t>
            </w:r>
          </w:p>
        </w:tc>
        <w:tc>
          <w:tcPr>
            <w:tcW w:w="2453" w:type="dxa"/>
          </w:tcPr>
          <w:p w14:paraId="5A00FBEF" w14:textId="079F2232" w:rsidR="00AC224D" w:rsidRPr="00BE6D3B" w:rsidRDefault="00AC224D"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Kavos pertrauka</w:t>
            </w:r>
          </w:p>
        </w:tc>
        <w:tc>
          <w:tcPr>
            <w:tcW w:w="5186" w:type="dxa"/>
          </w:tcPr>
          <w:p w14:paraId="72CDD491" w14:textId="0220BFF9" w:rsidR="00AC224D" w:rsidRPr="00BE6D3B" w:rsidRDefault="00AC224D" w:rsidP="00BE6D3B">
            <w:pPr>
              <w:ind w:firstLine="567"/>
              <w:jc w:val="both"/>
              <w:rPr>
                <w:rFonts w:asciiTheme="majorBidi" w:hAnsiTheme="majorBidi" w:cstheme="majorBidi"/>
                <w:bCs/>
                <w:color w:val="000000" w:themeColor="text1"/>
                <w:lang w:val="lt-LT"/>
              </w:rPr>
            </w:pPr>
          </w:p>
        </w:tc>
      </w:tr>
      <w:tr w:rsidR="00E12B46" w:rsidRPr="00BE6D3B" w14:paraId="1764BB80" w14:textId="77777777" w:rsidTr="005C6ED1">
        <w:tc>
          <w:tcPr>
            <w:tcW w:w="1995" w:type="dxa"/>
          </w:tcPr>
          <w:p w14:paraId="0F2999CA" w14:textId="6B65E930" w:rsidR="00AC224D" w:rsidRPr="00BE6D3B" w:rsidRDefault="00843B0B"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11:</w:t>
            </w:r>
            <w:r w:rsidR="00964679" w:rsidRPr="00BE6D3B">
              <w:rPr>
                <w:rFonts w:asciiTheme="majorBidi" w:hAnsiTheme="majorBidi" w:cstheme="majorBidi"/>
                <w:bCs/>
                <w:color w:val="000000" w:themeColor="text1"/>
                <w:lang w:val="lt-LT"/>
              </w:rPr>
              <w:t>0</w:t>
            </w:r>
            <w:r w:rsidRPr="00BE6D3B">
              <w:rPr>
                <w:rFonts w:asciiTheme="majorBidi" w:hAnsiTheme="majorBidi" w:cstheme="majorBidi"/>
                <w:bCs/>
                <w:color w:val="000000" w:themeColor="text1"/>
                <w:lang w:val="lt-LT"/>
              </w:rPr>
              <w:t>0</w:t>
            </w:r>
          </w:p>
        </w:tc>
        <w:tc>
          <w:tcPr>
            <w:tcW w:w="2453" w:type="dxa"/>
          </w:tcPr>
          <w:p w14:paraId="6F0D5844" w14:textId="6FAB1154" w:rsidR="00AC224D" w:rsidRPr="00BE6D3B" w:rsidRDefault="00AC224D"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Renginio plenarinė sesija. Bendra dalis.</w:t>
            </w:r>
          </w:p>
        </w:tc>
        <w:tc>
          <w:tcPr>
            <w:tcW w:w="5186" w:type="dxa"/>
          </w:tcPr>
          <w:p w14:paraId="6E002A54" w14:textId="1BB3F1D2" w:rsidR="00AC224D" w:rsidRPr="00BE6D3B" w:rsidRDefault="004B0108"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 xml:space="preserve">Pagal </w:t>
            </w:r>
            <w:r w:rsidR="00AB7CB4" w:rsidRPr="00BE6D3B">
              <w:rPr>
                <w:rFonts w:asciiTheme="majorBidi" w:hAnsiTheme="majorBidi" w:cstheme="majorBidi"/>
                <w:bCs/>
                <w:color w:val="000000" w:themeColor="text1"/>
                <w:lang w:val="lt-LT"/>
              </w:rPr>
              <w:t>U</w:t>
            </w:r>
            <w:r w:rsidRPr="00BE6D3B">
              <w:rPr>
                <w:rFonts w:asciiTheme="majorBidi" w:hAnsiTheme="majorBidi" w:cstheme="majorBidi"/>
                <w:bCs/>
                <w:color w:val="000000" w:themeColor="text1"/>
                <w:lang w:val="lt-LT"/>
              </w:rPr>
              <w:t xml:space="preserve">žsakovo pateiktą programą organizuojama plenarinės sesijos dalis, kai pagrindinėje </w:t>
            </w:r>
            <w:r w:rsidR="00B613AC" w:rsidRPr="00BE6D3B">
              <w:rPr>
                <w:rFonts w:asciiTheme="majorBidi" w:hAnsiTheme="majorBidi" w:cstheme="majorBidi"/>
                <w:bCs/>
                <w:color w:val="000000" w:themeColor="text1"/>
                <w:lang w:val="lt-LT"/>
              </w:rPr>
              <w:t xml:space="preserve">renginio </w:t>
            </w:r>
            <w:r w:rsidRPr="00BE6D3B">
              <w:rPr>
                <w:rFonts w:asciiTheme="majorBidi" w:hAnsiTheme="majorBidi" w:cstheme="majorBidi"/>
                <w:bCs/>
                <w:color w:val="000000" w:themeColor="text1"/>
                <w:lang w:val="lt-LT"/>
              </w:rPr>
              <w:t>patalpoje dalyvauja visi sesijos dalyviai</w:t>
            </w:r>
          </w:p>
        </w:tc>
      </w:tr>
      <w:tr w:rsidR="00E12B46" w:rsidRPr="00BE6D3B" w14:paraId="2A064D4C" w14:textId="77777777" w:rsidTr="005C6ED1">
        <w:tc>
          <w:tcPr>
            <w:tcW w:w="1995" w:type="dxa"/>
          </w:tcPr>
          <w:p w14:paraId="6C4B78A4" w14:textId="06768EEA" w:rsidR="00AC224D" w:rsidRPr="00BE6D3B" w:rsidRDefault="00843B0B"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12:</w:t>
            </w:r>
            <w:r w:rsidR="00964679" w:rsidRPr="00BE6D3B">
              <w:rPr>
                <w:rFonts w:asciiTheme="majorBidi" w:hAnsiTheme="majorBidi" w:cstheme="majorBidi"/>
                <w:bCs/>
                <w:color w:val="000000" w:themeColor="text1"/>
                <w:lang w:val="lt-LT"/>
              </w:rPr>
              <w:t>30</w:t>
            </w:r>
          </w:p>
        </w:tc>
        <w:tc>
          <w:tcPr>
            <w:tcW w:w="2453" w:type="dxa"/>
          </w:tcPr>
          <w:p w14:paraId="266012C2" w14:textId="27DAE9A8" w:rsidR="00AC224D" w:rsidRPr="00BE6D3B" w:rsidRDefault="00AC224D"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Pietūs</w:t>
            </w:r>
          </w:p>
        </w:tc>
        <w:tc>
          <w:tcPr>
            <w:tcW w:w="5186" w:type="dxa"/>
          </w:tcPr>
          <w:p w14:paraId="4EBC5499" w14:textId="3D7168BB" w:rsidR="00AC224D" w:rsidRPr="00BE6D3B" w:rsidRDefault="00AC224D" w:rsidP="00BE6D3B">
            <w:pPr>
              <w:ind w:firstLine="567"/>
              <w:jc w:val="both"/>
              <w:rPr>
                <w:rFonts w:asciiTheme="majorBidi" w:hAnsiTheme="majorBidi" w:cstheme="majorBidi"/>
                <w:bCs/>
                <w:color w:val="000000" w:themeColor="text1"/>
                <w:lang w:val="lt-LT"/>
              </w:rPr>
            </w:pPr>
          </w:p>
        </w:tc>
      </w:tr>
      <w:tr w:rsidR="00E12B46" w:rsidRPr="00BE6D3B" w14:paraId="52F531D8" w14:textId="77777777" w:rsidTr="005C6ED1">
        <w:tc>
          <w:tcPr>
            <w:tcW w:w="1995" w:type="dxa"/>
          </w:tcPr>
          <w:p w14:paraId="558D4A5F" w14:textId="74EBFC63" w:rsidR="00AC224D" w:rsidRPr="00BE6D3B" w:rsidRDefault="00843B0B"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13:</w:t>
            </w:r>
            <w:r w:rsidR="00964679" w:rsidRPr="00BE6D3B">
              <w:rPr>
                <w:rFonts w:asciiTheme="majorBidi" w:hAnsiTheme="majorBidi" w:cstheme="majorBidi"/>
                <w:bCs/>
                <w:color w:val="000000" w:themeColor="text1"/>
                <w:lang w:val="lt-LT"/>
              </w:rPr>
              <w:t>45</w:t>
            </w:r>
          </w:p>
        </w:tc>
        <w:tc>
          <w:tcPr>
            <w:tcW w:w="2453" w:type="dxa"/>
          </w:tcPr>
          <w:p w14:paraId="286B09F6" w14:textId="09B4B150" w:rsidR="00AC224D" w:rsidRPr="00BE6D3B" w:rsidRDefault="00964679" w:rsidP="00BE6D3B">
            <w:pPr>
              <w:ind w:firstLine="567"/>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 xml:space="preserve">Išvažiuojamasis renginys. </w:t>
            </w:r>
            <w:r w:rsidR="004E6200" w:rsidRPr="00BE6D3B">
              <w:rPr>
                <w:rFonts w:asciiTheme="majorBidi" w:hAnsiTheme="majorBidi" w:cstheme="majorBidi"/>
                <w:bCs/>
                <w:color w:val="000000" w:themeColor="text1"/>
                <w:lang w:val="lt-LT"/>
              </w:rPr>
              <w:t>O</w:t>
            </w:r>
            <w:r w:rsidRPr="00BE6D3B">
              <w:rPr>
                <w:rFonts w:asciiTheme="majorBidi" w:hAnsiTheme="majorBidi" w:cstheme="majorBidi"/>
                <w:bCs/>
                <w:color w:val="000000" w:themeColor="text1"/>
                <w:lang w:val="lt-LT"/>
              </w:rPr>
              <w:t xml:space="preserve">bjekto lankymas. </w:t>
            </w:r>
          </w:p>
        </w:tc>
        <w:tc>
          <w:tcPr>
            <w:tcW w:w="5186" w:type="dxa"/>
          </w:tcPr>
          <w:p w14:paraId="2D69E7FA" w14:textId="782AB056" w:rsidR="00AC224D" w:rsidRPr="00BE6D3B" w:rsidRDefault="00CD0A03"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Kelionė iki techninio vizito vietos.</w:t>
            </w:r>
            <w:r w:rsidRPr="00BE6D3B">
              <w:rPr>
                <w:rFonts w:asciiTheme="majorBidi" w:hAnsiTheme="majorBidi" w:cstheme="majorBidi"/>
                <w:color w:val="000000" w:themeColor="text1"/>
                <w:lang w:val="lt-LT" w:eastAsia="lt-LT"/>
              </w:rPr>
              <w:t xml:space="preserve"> </w:t>
            </w:r>
            <w:r w:rsidR="00964679" w:rsidRPr="00BE6D3B">
              <w:rPr>
                <w:rFonts w:asciiTheme="majorBidi" w:hAnsiTheme="majorBidi" w:cstheme="majorBidi"/>
                <w:color w:val="000000" w:themeColor="text1"/>
                <w:lang w:val="lt-LT" w:eastAsia="lt-LT"/>
              </w:rPr>
              <w:t>Objektas parenkamas Užsakovo</w:t>
            </w:r>
            <w:r w:rsidR="00186136" w:rsidRPr="00BE6D3B">
              <w:rPr>
                <w:rFonts w:asciiTheme="majorBidi" w:hAnsiTheme="majorBidi" w:cstheme="majorBidi"/>
                <w:color w:val="000000" w:themeColor="text1"/>
                <w:lang w:val="lt-LT" w:eastAsia="lt-LT"/>
              </w:rPr>
              <w:t>.</w:t>
            </w:r>
          </w:p>
        </w:tc>
      </w:tr>
      <w:tr w:rsidR="00E12B46" w:rsidRPr="00BE6D3B" w14:paraId="51F1BC58" w14:textId="77777777" w:rsidTr="00964679">
        <w:trPr>
          <w:trHeight w:val="1827"/>
        </w:trPr>
        <w:tc>
          <w:tcPr>
            <w:tcW w:w="1995" w:type="dxa"/>
          </w:tcPr>
          <w:p w14:paraId="42DCCD55" w14:textId="6FE326BE" w:rsidR="005C6ED1" w:rsidRPr="00BE6D3B" w:rsidRDefault="00603074"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15:00</w:t>
            </w:r>
          </w:p>
        </w:tc>
        <w:tc>
          <w:tcPr>
            <w:tcW w:w="2453" w:type="dxa"/>
          </w:tcPr>
          <w:p w14:paraId="2BBE0FB8" w14:textId="07D0EA41" w:rsidR="005C6ED1" w:rsidRPr="00BE6D3B" w:rsidRDefault="00603074" w:rsidP="00BE6D3B">
            <w:pPr>
              <w:spacing w:line="360" w:lineRule="auto"/>
              <w:ind w:firstLine="567"/>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O</w:t>
            </w:r>
            <w:r w:rsidR="00964679" w:rsidRPr="00BE6D3B">
              <w:rPr>
                <w:rFonts w:asciiTheme="majorBidi" w:hAnsiTheme="majorBidi" w:cstheme="majorBidi"/>
                <w:bCs/>
                <w:color w:val="000000" w:themeColor="text1"/>
                <w:lang w:val="lt-LT"/>
              </w:rPr>
              <w:t xml:space="preserve">bjekto lankymas. </w:t>
            </w:r>
          </w:p>
        </w:tc>
        <w:tc>
          <w:tcPr>
            <w:tcW w:w="5186" w:type="dxa"/>
          </w:tcPr>
          <w:p w14:paraId="356DD784" w14:textId="74B77688" w:rsidR="005C6ED1" w:rsidRPr="00BE6D3B" w:rsidRDefault="00603074"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Vizitas į pasirinktą techninio vizito vietą.</w:t>
            </w:r>
          </w:p>
        </w:tc>
      </w:tr>
      <w:tr w:rsidR="00E12B46" w:rsidRPr="00BE6D3B" w14:paraId="0454E4B9" w14:textId="77777777">
        <w:tc>
          <w:tcPr>
            <w:tcW w:w="1995" w:type="dxa"/>
          </w:tcPr>
          <w:p w14:paraId="6487D5D3" w14:textId="1F1659A6" w:rsidR="004E6200" w:rsidRPr="00BE6D3B" w:rsidRDefault="004E6200"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17:30</w:t>
            </w:r>
          </w:p>
        </w:tc>
        <w:tc>
          <w:tcPr>
            <w:tcW w:w="2453" w:type="dxa"/>
          </w:tcPr>
          <w:p w14:paraId="4A22E8A0" w14:textId="77777777" w:rsidR="004E6200" w:rsidRPr="00BE6D3B" w:rsidRDefault="004E6200" w:rsidP="00BE6D3B">
            <w:pPr>
              <w:ind w:firstLine="567"/>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Kavos pertrauka, vietos produktų degustacija</w:t>
            </w:r>
          </w:p>
        </w:tc>
        <w:tc>
          <w:tcPr>
            <w:tcW w:w="5186" w:type="dxa"/>
          </w:tcPr>
          <w:p w14:paraId="38432E52" w14:textId="77777777" w:rsidR="004E6200" w:rsidRPr="00BE6D3B" w:rsidRDefault="004E6200" w:rsidP="00BE6D3B">
            <w:pPr>
              <w:ind w:firstLine="567"/>
              <w:jc w:val="both"/>
              <w:rPr>
                <w:rFonts w:asciiTheme="majorBidi" w:hAnsiTheme="majorBidi" w:cstheme="majorBidi"/>
                <w:bCs/>
                <w:color w:val="000000" w:themeColor="text1"/>
                <w:lang w:val="lt-LT"/>
              </w:rPr>
            </w:pPr>
          </w:p>
        </w:tc>
      </w:tr>
      <w:tr w:rsidR="00E12B46" w:rsidRPr="00BE6D3B" w14:paraId="63401FEE" w14:textId="77777777" w:rsidTr="005C6ED1">
        <w:tc>
          <w:tcPr>
            <w:tcW w:w="1995" w:type="dxa"/>
          </w:tcPr>
          <w:p w14:paraId="74ABAADA" w14:textId="3D4B4514" w:rsidR="00603074" w:rsidRPr="00BE6D3B" w:rsidRDefault="00603074"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18:00</w:t>
            </w:r>
          </w:p>
        </w:tc>
        <w:tc>
          <w:tcPr>
            <w:tcW w:w="2453" w:type="dxa"/>
          </w:tcPr>
          <w:p w14:paraId="78C66527" w14:textId="0BA5EBE8" w:rsidR="00603074" w:rsidRPr="00BE6D3B" w:rsidRDefault="00603074" w:rsidP="00BE6D3B">
            <w:pPr>
              <w:ind w:firstLine="567"/>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Grįžimas į Vilnių</w:t>
            </w:r>
          </w:p>
        </w:tc>
        <w:tc>
          <w:tcPr>
            <w:tcW w:w="5186" w:type="dxa"/>
          </w:tcPr>
          <w:p w14:paraId="6E238206" w14:textId="6CE61E94" w:rsidR="00603074" w:rsidRPr="00BE6D3B" w:rsidRDefault="00603074" w:rsidP="00BE6D3B">
            <w:pPr>
              <w:ind w:firstLine="567"/>
              <w:jc w:val="both"/>
              <w:rPr>
                <w:rFonts w:asciiTheme="majorBidi" w:hAnsiTheme="majorBidi" w:cstheme="majorBidi"/>
                <w:bCs/>
                <w:i/>
                <w:iCs/>
                <w:color w:val="000000" w:themeColor="text1"/>
                <w:lang w:val="lt-LT"/>
              </w:rPr>
            </w:pPr>
            <w:r w:rsidRPr="00BE6D3B">
              <w:rPr>
                <w:rFonts w:asciiTheme="majorBidi" w:hAnsiTheme="majorBidi" w:cstheme="majorBidi"/>
                <w:bCs/>
                <w:color w:val="000000" w:themeColor="text1"/>
                <w:lang w:val="lt-LT"/>
              </w:rPr>
              <w:t>Laikas skirtas poilsiui, persirengimui bei pasirengimui vakaro programai</w:t>
            </w:r>
          </w:p>
        </w:tc>
      </w:tr>
      <w:tr w:rsidR="00E12B46" w:rsidRPr="00BE6D3B" w14:paraId="094B83DB" w14:textId="77777777" w:rsidTr="005C6ED1">
        <w:tc>
          <w:tcPr>
            <w:tcW w:w="1995" w:type="dxa"/>
          </w:tcPr>
          <w:p w14:paraId="01F196A0" w14:textId="191294EB" w:rsidR="00603074" w:rsidRPr="00BE6D3B" w:rsidDel="00603074" w:rsidRDefault="00603074"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19:30</w:t>
            </w:r>
          </w:p>
        </w:tc>
        <w:tc>
          <w:tcPr>
            <w:tcW w:w="2453" w:type="dxa"/>
          </w:tcPr>
          <w:p w14:paraId="2C2C24B5" w14:textId="283D0EF8" w:rsidR="00603074" w:rsidRPr="00BE6D3B" w:rsidRDefault="00603074" w:rsidP="00BE6D3B">
            <w:pPr>
              <w:ind w:firstLine="567"/>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Kelionė į šventinės vakarienės vietą</w:t>
            </w:r>
          </w:p>
        </w:tc>
        <w:tc>
          <w:tcPr>
            <w:tcW w:w="5186" w:type="dxa"/>
          </w:tcPr>
          <w:p w14:paraId="34891085" w14:textId="77777777" w:rsidR="00603074" w:rsidRPr="00BE6D3B" w:rsidRDefault="00603074" w:rsidP="00BE6D3B">
            <w:pPr>
              <w:ind w:firstLine="567"/>
              <w:jc w:val="both"/>
              <w:rPr>
                <w:rFonts w:asciiTheme="majorBidi" w:hAnsiTheme="majorBidi" w:cstheme="majorBidi"/>
                <w:bCs/>
                <w:color w:val="000000" w:themeColor="text1"/>
                <w:lang w:val="lt-LT"/>
              </w:rPr>
            </w:pPr>
          </w:p>
        </w:tc>
      </w:tr>
      <w:tr w:rsidR="00E12B46" w:rsidRPr="00BE6D3B" w14:paraId="3C217202" w14:textId="77777777" w:rsidTr="005C6ED1">
        <w:tc>
          <w:tcPr>
            <w:tcW w:w="1995" w:type="dxa"/>
          </w:tcPr>
          <w:p w14:paraId="1E57CCAF" w14:textId="7757DC60" w:rsidR="00AC224D" w:rsidRPr="00BE6D3B" w:rsidRDefault="00603074"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20:00</w:t>
            </w:r>
          </w:p>
        </w:tc>
        <w:tc>
          <w:tcPr>
            <w:tcW w:w="2453" w:type="dxa"/>
          </w:tcPr>
          <w:p w14:paraId="0E79CF08" w14:textId="38453BDF" w:rsidR="00AC224D" w:rsidRPr="00BE6D3B" w:rsidRDefault="00AC224D"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Šventinė vakarienė su sociokultūrine programa</w:t>
            </w:r>
          </w:p>
        </w:tc>
        <w:tc>
          <w:tcPr>
            <w:tcW w:w="5186" w:type="dxa"/>
          </w:tcPr>
          <w:p w14:paraId="72081BDA" w14:textId="59C409DE" w:rsidR="00AC224D" w:rsidRPr="00BE6D3B" w:rsidRDefault="004B0108"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i/>
                <w:iCs/>
                <w:color w:val="000000" w:themeColor="text1"/>
                <w:lang w:val="lt-LT"/>
              </w:rPr>
              <w:t>Gala</w:t>
            </w:r>
            <w:r w:rsidRPr="00BE6D3B">
              <w:rPr>
                <w:rFonts w:asciiTheme="majorBidi" w:hAnsiTheme="majorBidi" w:cstheme="majorBidi"/>
                <w:bCs/>
                <w:color w:val="000000" w:themeColor="text1"/>
                <w:lang w:val="lt-LT"/>
              </w:rPr>
              <w:t xml:space="preserve"> formato vakarienė su sociokultūrine programa</w:t>
            </w:r>
          </w:p>
        </w:tc>
      </w:tr>
      <w:tr w:rsidR="00E12B46" w:rsidRPr="00BE6D3B" w14:paraId="0FCE7B2A" w14:textId="77777777" w:rsidTr="00B36A99">
        <w:tc>
          <w:tcPr>
            <w:tcW w:w="9634" w:type="dxa"/>
            <w:gridSpan w:val="3"/>
            <w:shd w:val="clear" w:color="auto" w:fill="D9D9D9" w:themeFill="background1" w:themeFillShade="D9"/>
          </w:tcPr>
          <w:p w14:paraId="5C6AFF3C" w14:textId="5F4B5D0A" w:rsidR="00AC224D" w:rsidRPr="00BE6D3B" w:rsidRDefault="00AC224D"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
                <w:color w:val="000000" w:themeColor="text1"/>
                <w:lang w:val="lt-LT"/>
              </w:rPr>
              <w:t xml:space="preserve">III DIENA. Gegužės </w:t>
            </w:r>
            <w:r w:rsidR="00964679" w:rsidRPr="00BE6D3B">
              <w:rPr>
                <w:rFonts w:asciiTheme="majorBidi" w:hAnsiTheme="majorBidi" w:cstheme="majorBidi"/>
                <w:b/>
                <w:color w:val="000000" w:themeColor="text1"/>
                <w:lang w:val="lt-LT"/>
              </w:rPr>
              <w:t>12</w:t>
            </w:r>
          </w:p>
        </w:tc>
      </w:tr>
      <w:tr w:rsidR="00E12B46" w:rsidRPr="00BE6D3B" w14:paraId="57A6443D" w14:textId="77777777" w:rsidTr="005C6ED1">
        <w:tc>
          <w:tcPr>
            <w:tcW w:w="1995" w:type="dxa"/>
          </w:tcPr>
          <w:p w14:paraId="3783E65B" w14:textId="50864165" w:rsidR="00964679" w:rsidRPr="00BE6D3B" w:rsidRDefault="00964679"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8:30</w:t>
            </w:r>
          </w:p>
        </w:tc>
        <w:tc>
          <w:tcPr>
            <w:tcW w:w="2453" w:type="dxa"/>
          </w:tcPr>
          <w:p w14:paraId="5A290640" w14:textId="706D7B58" w:rsidR="00964679" w:rsidRPr="00BE6D3B" w:rsidRDefault="00964679"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Pasitikimo kava</w:t>
            </w:r>
          </w:p>
        </w:tc>
        <w:tc>
          <w:tcPr>
            <w:tcW w:w="5186" w:type="dxa"/>
          </w:tcPr>
          <w:p w14:paraId="72E1B33E" w14:textId="3321DEF3" w:rsidR="00964679" w:rsidRPr="00BE6D3B" w:rsidRDefault="00964679" w:rsidP="00BE6D3B">
            <w:pPr>
              <w:ind w:firstLine="567"/>
              <w:jc w:val="both"/>
              <w:rPr>
                <w:rFonts w:asciiTheme="majorBidi" w:hAnsiTheme="majorBidi" w:cstheme="majorBidi"/>
                <w:color w:val="000000" w:themeColor="text1"/>
                <w:lang w:val="lt-LT"/>
              </w:rPr>
            </w:pPr>
          </w:p>
        </w:tc>
      </w:tr>
      <w:tr w:rsidR="00E12B46" w:rsidRPr="00BE6D3B" w14:paraId="30161996" w14:textId="77777777" w:rsidTr="005C6ED1">
        <w:tc>
          <w:tcPr>
            <w:tcW w:w="1995" w:type="dxa"/>
          </w:tcPr>
          <w:p w14:paraId="4DF63A29" w14:textId="44DD70F1" w:rsidR="00964679" w:rsidRPr="00BE6D3B" w:rsidRDefault="00964679"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9:00</w:t>
            </w:r>
          </w:p>
        </w:tc>
        <w:tc>
          <w:tcPr>
            <w:tcW w:w="2453" w:type="dxa"/>
          </w:tcPr>
          <w:p w14:paraId="7A222496" w14:textId="5FE2A491" w:rsidR="00964679" w:rsidRPr="00BE6D3B" w:rsidRDefault="00964679"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Renginio plenarinė sesija. Bendra dalis.</w:t>
            </w:r>
          </w:p>
        </w:tc>
        <w:tc>
          <w:tcPr>
            <w:tcW w:w="5186" w:type="dxa"/>
          </w:tcPr>
          <w:p w14:paraId="0AE28BB3" w14:textId="10C62098" w:rsidR="00964679" w:rsidRPr="00BE6D3B" w:rsidRDefault="00964679"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Pagal Užsakovo pateiktą programą organizuojama plenarinės sesijos dalis, kai pagrindinėje renginio patalpoje dalyvauja visi sesijos dalyviai</w:t>
            </w:r>
          </w:p>
        </w:tc>
      </w:tr>
      <w:tr w:rsidR="00E12B46" w:rsidRPr="00BE6D3B" w14:paraId="33C256D1" w14:textId="77777777">
        <w:trPr>
          <w:trHeight w:val="844"/>
        </w:trPr>
        <w:tc>
          <w:tcPr>
            <w:tcW w:w="1995" w:type="dxa"/>
          </w:tcPr>
          <w:p w14:paraId="6EF14304" w14:textId="216396BD" w:rsidR="00964679" w:rsidRPr="00BE6D3B" w:rsidRDefault="00964679"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10:30</w:t>
            </w:r>
          </w:p>
        </w:tc>
        <w:tc>
          <w:tcPr>
            <w:tcW w:w="2453" w:type="dxa"/>
          </w:tcPr>
          <w:p w14:paraId="38A4DAB4" w14:textId="39138A22" w:rsidR="00964679" w:rsidRPr="00BE6D3B" w:rsidRDefault="00964679"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Kavos pertrauka</w:t>
            </w:r>
          </w:p>
        </w:tc>
        <w:tc>
          <w:tcPr>
            <w:tcW w:w="5186" w:type="dxa"/>
          </w:tcPr>
          <w:p w14:paraId="2766F499" w14:textId="3DA71B29" w:rsidR="00964679" w:rsidRPr="00BE6D3B" w:rsidRDefault="00964679" w:rsidP="00BE6D3B">
            <w:pPr>
              <w:ind w:firstLine="567"/>
              <w:jc w:val="both"/>
              <w:rPr>
                <w:rFonts w:asciiTheme="majorBidi" w:hAnsiTheme="majorBidi" w:cstheme="majorBidi"/>
                <w:color w:val="000000" w:themeColor="text1"/>
                <w:lang w:val="lt-LT" w:eastAsia="lt-LT"/>
              </w:rPr>
            </w:pPr>
          </w:p>
        </w:tc>
      </w:tr>
      <w:tr w:rsidR="00E12B46" w:rsidRPr="00BE6D3B" w14:paraId="38DF5188" w14:textId="77777777" w:rsidTr="005C6ED1">
        <w:tc>
          <w:tcPr>
            <w:tcW w:w="1995" w:type="dxa"/>
          </w:tcPr>
          <w:p w14:paraId="7873BF54" w14:textId="34D62523" w:rsidR="00964679" w:rsidRPr="00BE6D3B" w:rsidRDefault="00964679"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10:45</w:t>
            </w:r>
          </w:p>
        </w:tc>
        <w:tc>
          <w:tcPr>
            <w:tcW w:w="2453" w:type="dxa"/>
          </w:tcPr>
          <w:p w14:paraId="0B80026A" w14:textId="5003C668" w:rsidR="00964679" w:rsidRPr="00BE6D3B" w:rsidRDefault="00964679"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Renginio plenarinė sesija. Bendra dalis.</w:t>
            </w:r>
          </w:p>
        </w:tc>
        <w:tc>
          <w:tcPr>
            <w:tcW w:w="5186" w:type="dxa"/>
          </w:tcPr>
          <w:p w14:paraId="48E94A97" w14:textId="01B01E9A" w:rsidR="00964679" w:rsidRPr="00BE6D3B" w:rsidRDefault="00964679"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Pagal Užsakovo pateiktą programą organizuojama plenarinės sesijos dalis, kai pagrindinėje renginio patalpoje dalyvauja visi sesijos dalyviai</w:t>
            </w:r>
          </w:p>
        </w:tc>
      </w:tr>
      <w:tr w:rsidR="00E12B46" w:rsidRPr="00BE6D3B" w14:paraId="6752BEEB" w14:textId="77777777" w:rsidTr="005C6ED1">
        <w:tc>
          <w:tcPr>
            <w:tcW w:w="1995" w:type="dxa"/>
          </w:tcPr>
          <w:p w14:paraId="7E7C3231" w14:textId="743833BF" w:rsidR="00964679" w:rsidRPr="00BE6D3B" w:rsidRDefault="00964679"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12:30</w:t>
            </w:r>
          </w:p>
        </w:tc>
        <w:tc>
          <w:tcPr>
            <w:tcW w:w="2453" w:type="dxa"/>
          </w:tcPr>
          <w:p w14:paraId="7D9E85E5" w14:textId="2B26113C" w:rsidR="00964679" w:rsidRPr="00BE6D3B" w:rsidRDefault="00964679"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Pietūs</w:t>
            </w:r>
          </w:p>
        </w:tc>
        <w:tc>
          <w:tcPr>
            <w:tcW w:w="5186" w:type="dxa"/>
          </w:tcPr>
          <w:p w14:paraId="4583AB63" w14:textId="77777777" w:rsidR="00964679" w:rsidRPr="00BE6D3B" w:rsidRDefault="00964679" w:rsidP="00BE6D3B">
            <w:pPr>
              <w:ind w:firstLine="567"/>
              <w:jc w:val="both"/>
              <w:rPr>
                <w:rFonts w:asciiTheme="majorBidi" w:hAnsiTheme="majorBidi" w:cstheme="majorBidi"/>
                <w:bCs/>
                <w:color w:val="000000" w:themeColor="text1"/>
                <w:lang w:val="lt-LT"/>
              </w:rPr>
            </w:pPr>
          </w:p>
        </w:tc>
      </w:tr>
      <w:tr w:rsidR="00964679" w:rsidRPr="00BE6D3B" w14:paraId="243259FA" w14:textId="77777777" w:rsidTr="005C6ED1">
        <w:tc>
          <w:tcPr>
            <w:tcW w:w="1995" w:type="dxa"/>
          </w:tcPr>
          <w:p w14:paraId="5FB48C85" w14:textId="5A8B7198" w:rsidR="00964679" w:rsidRPr="00BE6D3B" w:rsidRDefault="00964679"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14:00</w:t>
            </w:r>
          </w:p>
        </w:tc>
        <w:tc>
          <w:tcPr>
            <w:tcW w:w="2453" w:type="dxa"/>
          </w:tcPr>
          <w:p w14:paraId="2C7FB371" w14:textId="537AEF31" w:rsidR="00964679" w:rsidRPr="00BE6D3B" w:rsidRDefault="00964679"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Dalyvių išvykimas</w:t>
            </w:r>
          </w:p>
        </w:tc>
        <w:tc>
          <w:tcPr>
            <w:tcW w:w="5186" w:type="dxa"/>
          </w:tcPr>
          <w:p w14:paraId="3A13C9D2" w14:textId="4A2612ED" w:rsidR="00964679" w:rsidRPr="00BE6D3B" w:rsidRDefault="00964679" w:rsidP="00BE6D3B">
            <w:pPr>
              <w:ind w:firstLine="567"/>
              <w:jc w:val="both"/>
              <w:rPr>
                <w:rFonts w:asciiTheme="majorBidi" w:hAnsiTheme="majorBidi" w:cstheme="majorBidi"/>
                <w:bCs/>
                <w:color w:val="000000" w:themeColor="text1"/>
                <w:lang w:val="lt-LT"/>
              </w:rPr>
            </w:pPr>
          </w:p>
        </w:tc>
      </w:tr>
    </w:tbl>
    <w:p w14:paraId="09A821CF" w14:textId="77777777" w:rsidR="00D84221" w:rsidRPr="00BE6D3B" w:rsidRDefault="00D84221" w:rsidP="00BE6D3B">
      <w:pPr>
        <w:ind w:firstLine="567"/>
        <w:jc w:val="both"/>
        <w:rPr>
          <w:rFonts w:asciiTheme="majorBidi" w:hAnsiTheme="majorBidi" w:cstheme="majorBidi"/>
          <w:b/>
          <w:bCs/>
          <w:color w:val="000000" w:themeColor="text1"/>
          <w:lang w:val="lt-LT"/>
        </w:rPr>
      </w:pPr>
    </w:p>
    <w:p w14:paraId="470C1ED2" w14:textId="7E249427" w:rsidR="00217698" w:rsidRPr="00BE6D3B" w:rsidRDefault="00217698" w:rsidP="00BE6D3B">
      <w:pPr>
        <w:pStyle w:val="Sraopastraipa"/>
        <w:numPr>
          <w:ilvl w:val="0"/>
          <w:numId w:val="34"/>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 xml:space="preserve">RENGINIŲ VIZUALINIO IDENTITETO IR KOMUNIKACIJOS PRIEMONIŲ SUKŪRIMO PASLAUGOS </w:t>
      </w:r>
    </w:p>
    <w:p w14:paraId="5FEA6D89" w14:textId="77777777" w:rsidR="00D32A19" w:rsidRPr="00BE6D3B" w:rsidRDefault="00217698" w:rsidP="00BE6D3B">
      <w:pPr>
        <w:ind w:firstLine="567"/>
        <w:jc w:val="both"/>
        <w:rPr>
          <w:rFonts w:asciiTheme="majorBidi" w:hAnsiTheme="majorBidi" w:cstheme="majorBidi"/>
          <w:color w:val="000000" w:themeColor="text1"/>
          <w:lang w:val="lt-LT"/>
        </w:rPr>
      </w:pPr>
      <w:r w:rsidRPr="00BE6D3B">
        <w:rPr>
          <w:rFonts w:asciiTheme="majorBidi" w:hAnsiTheme="majorBidi" w:cstheme="majorBidi"/>
          <w:color w:val="000000" w:themeColor="text1"/>
          <w:lang w:val="lt-LT"/>
        </w:rPr>
        <w:t>Organizatorius parengia renginio vizualinį identitetą ir sukuria visas numatytas komunikacijos priemones vadovaudamasis Techninės specifikacijos Bendrosios dalies 6 punktu.</w:t>
      </w:r>
    </w:p>
    <w:p w14:paraId="41BAF32D" w14:textId="20ED2BE1" w:rsidR="00D32A19" w:rsidRPr="007B4E2E" w:rsidRDefault="00D32A19" w:rsidP="00BE6D3B">
      <w:pPr>
        <w:ind w:firstLine="567"/>
        <w:jc w:val="both"/>
        <w:rPr>
          <w:rFonts w:asciiTheme="majorBidi" w:hAnsiTheme="majorBidi" w:cstheme="majorBidi"/>
          <w:b/>
          <w:bCs/>
          <w:color w:val="000000" w:themeColor="text1"/>
          <w:lang w:val="lt-LT"/>
        </w:rPr>
      </w:pPr>
      <w:r w:rsidRPr="007B4E2E">
        <w:rPr>
          <w:rFonts w:asciiTheme="majorBidi" w:hAnsiTheme="majorBidi" w:cstheme="majorBidi"/>
          <w:b/>
          <w:bCs/>
          <w:color w:val="000000" w:themeColor="text1"/>
          <w:lang w:val="lt-LT"/>
        </w:rPr>
        <w:t>Renginio tikslai ir uždaviniai</w:t>
      </w:r>
    </w:p>
    <w:p w14:paraId="3C0FD898" w14:textId="77777777" w:rsidR="00D32A19" w:rsidRPr="00BE6D3B" w:rsidRDefault="00D32A19" w:rsidP="00BE6D3B">
      <w:pPr>
        <w:ind w:firstLine="567"/>
        <w:jc w:val="both"/>
        <w:rPr>
          <w:rFonts w:asciiTheme="majorBidi" w:hAnsiTheme="majorBidi" w:cstheme="majorBidi"/>
          <w:color w:val="000000" w:themeColor="text1"/>
          <w:lang w:val="en-US"/>
        </w:rPr>
      </w:pPr>
      <w:r w:rsidRPr="007B4E2E">
        <w:rPr>
          <w:rFonts w:asciiTheme="majorBidi" w:hAnsiTheme="majorBidi" w:cstheme="majorBidi"/>
          <w:color w:val="000000" w:themeColor="text1"/>
          <w:lang w:val="lt-LT"/>
        </w:rPr>
        <w:t xml:space="preserve">Neformalus Augalų sveikatos vyriausiųjų pareigūnų (COPHS) susitikimas suteikia platformą diskusijoms ir sutarimui dėl Europos Sąjungai (ES) kylančių augalų sveikatos grėsmių, leidžia lanksčiai ir praktiškai keistis informacija tokiomis temomis kaip neatidėliotinų priemonių planai kenkėjų prevencijai bei židinių naikinimui, minėtų rizikų valdymas, augalų sveikatos politikos formavimas ir tvirtesnis bendradarbiavimas, siekiant užtikrinti visapusišką ir suderintą požiūrį į augalų sveikatą. Šie susitikimai suteikia augalų sveikatos vadovams bei ekspertams galimybę neformaliai keistis nuomonėmis ir dalytis patirtimi, papildydami oficialius ES Tarybos COPHS posėdžius, stiprinant bendradarbiavimą ir rengiant pagrindą būsimiems oficialiems sprendimams ir pozicijoms ES augalų sveikatos politikos sistemoje. </w:t>
      </w:r>
      <w:r w:rsidRPr="007B4E2E">
        <w:rPr>
          <w:rFonts w:asciiTheme="majorBidi" w:hAnsiTheme="majorBidi" w:cstheme="majorBidi"/>
          <w:color w:val="000000" w:themeColor="text1"/>
          <w:lang w:val="pt-BR"/>
        </w:rPr>
        <w:t xml:space="preserve">Svarstymuose dalyvauja visų valstybių narių delegacijos, ES Tarybos sekretoriato ir Europos Komisijos atstovai. </w:t>
      </w:r>
      <w:r w:rsidRPr="00BE6D3B">
        <w:rPr>
          <w:rFonts w:asciiTheme="majorBidi" w:hAnsiTheme="majorBidi" w:cstheme="majorBidi"/>
          <w:color w:val="000000" w:themeColor="text1"/>
          <w:lang w:val="en-US"/>
        </w:rPr>
        <w:t xml:space="preserve">Taip pat </w:t>
      </w:r>
      <w:proofErr w:type="spellStart"/>
      <w:r w:rsidRPr="00BE6D3B">
        <w:rPr>
          <w:rFonts w:asciiTheme="majorBidi" w:hAnsiTheme="majorBidi" w:cstheme="majorBidi"/>
          <w:color w:val="000000" w:themeColor="text1"/>
          <w:lang w:val="en-US"/>
        </w:rPr>
        <w:t>kviečiami</w:t>
      </w:r>
      <w:proofErr w:type="spellEnd"/>
      <w:r w:rsidRPr="00BE6D3B">
        <w:rPr>
          <w:rFonts w:asciiTheme="majorBidi" w:hAnsiTheme="majorBidi" w:cstheme="majorBidi"/>
          <w:color w:val="000000" w:themeColor="text1"/>
          <w:lang w:val="en-US"/>
        </w:rPr>
        <w:t xml:space="preserve"> </w:t>
      </w:r>
      <w:proofErr w:type="spellStart"/>
      <w:r w:rsidRPr="00BE6D3B">
        <w:rPr>
          <w:rFonts w:asciiTheme="majorBidi" w:hAnsiTheme="majorBidi" w:cstheme="majorBidi"/>
          <w:color w:val="000000" w:themeColor="text1"/>
          <w:lang w:val="en-US"/>
        </w:rPr>
        <w:t>atstovai</w:t>
      </w:r>
      <w:proofErr w:type="spellEnd"/>
      <w:r w:rsidRPr="00BE6D3B">
        <w:rPr>
          <w:rFonts w:asciiTheme="majorBidi" w:hAnsiTheme="majorBidi" w:cstheme="majorBidi"/>
          <w:color w:val="000000" w:themeColor="text1"/>
          <w:lang w:val="en-US"/>
        </w:rPr>
        <w:t xml:space="preserve"> </w:t>
      </w:r>
      <w:proofErr w:type="spellStart"/>
      <w:r w:rsidRPr="00BE6D3B">
        <w:rPr>
          <w:rFonts w:asciiTheme="majorBidi" w:hAnsiTheme="majorBidi" w:cstheme="majorBidi"/>
          <w:color w:val="000000" w:themeColor="text1"/>
          <w:lang w:val="en-US"/>
        </w:rPr>
        <w:t>iš</w:t>
      </w:r>
      <w:proofErr w:type="spellEnd"/>
      <w:r w:rsidRPr="00BE6D3B">
        <w:rPr>
          <w:rFonts w:asciiTheme="majorBidi" w:hAnsiTheme="majorBidi" w:cstheme="majorBidi"/>
          <w:color w:val="000000" w:themeColor="text1"/>
          <w:lang w:val="en-US"/>
        </w:rPr>
        <w:t xml:space="preserve"> ES </w:t>
      </w:r>
      <w:proofErr w:type="spellStart"/>
      <w:r w:rsidRPr="00BE6D3B">
        <w:rPr>
          <w:rFonts w:asciiTheme="majorBidi" w:hAnsiTheme="majorBidi" w:cstheme="majorBidi"/>
          <w:color w:val="000000" w:themeColor="text1"/>
          <w:lang w:val="en-US"/>
        </w:rPr>
        <w:t>šalių</w:t>
      </w:r>
      <w:proofErr w:type="spellEnd"/>
      <w:r w:rsidRPr="00BE6D3B">
        <w:rPr>
          <w:rFonts w:asciiTheme="majorBidi" w:hAnsiTheme="majorBidi" w:cstheme="majorBidi"/>
          <w:color w:val="000000" w:themeColor="text1"/>
          <w:lang w:val="en-US"/>
        </w:rPr>
        <w:t xml:space="preserve"> </w:t>
      </w:r>
      <w:proofErr w:type="spellStart"/>
      <w:r w:rsidRPr="00BE6D3B">
        <w:rPr>
          <w:rFonts w:asciiTheme="majorBidi" w:hAnsiTheme="majorBidi" w:cstheme="majorBidi"/>
          <w:color w:val="000000" w:themeColor="text1"/>
          <w:lang w:val="en-US"/>
        </w:rPr>
        <w:t>kandidačių</w:t>
      </w:r>
      <w:proofErr w:type="spellEnd"/>
      <w:r w:rsidRPr="00BE6D3B">
        <w:rPr>
          <w:rFonts w:asciiTheme="majorBidi" w:hAnsiTheme="majorBidi" w:cstheme="majorBidi"/>
          <w:color w:val="000000" w:themeColor="text1"/>
          <w:lang w:val="en-US"/>
        </w:rPr>
        <w:t>.</w:t>
      </w:r>
    </w:p>
    <w:p w14:paraId="59AF9CA7" w14:textId="46F5117D" w:rsidR="00AB3A57" w:rsidRPr="00BE6D3B" w:rsidRDefault="00AB3A57" w:rsidP="00BE6D3B">
      <w:pPr>
        <w:ind w:firstLine="567"/>
        <w:jc w:val="both"/>
        <w:rPr>
          <w:rFonts w:asciiTheme="majorBidi" w:hAnsiTheme="majorBidi" w:cstheme="majorBidi"/>
          <w:color w:val="000000" w:themeColor="text1"/>
          <w:lang w:val="lt-LT"/>
        </w:rPr>
      </w:pPr>
    </w:p>
    <w:p w14:paraId="0019D9E5" w14:textId="77777777" w:rsidR="005D21DC" w:rsidRPr="00BE6D3B" w:rsidRDefault="005D21DC" w:rsidP="00BE6D3B">
      <w:pPr>
        <w:ind w:firstLine="567"/>
        <w:jc w:val="both"/>
        <w:rPr>
          <w:rFonts w:asciiTheme="majorBidi" w:hAnsiTheme="majorBidi" w:cstheme="majorBidi"/>
          <w:bCs/>
          <w:color w:val="000000" w:themeColor="text1"/>
          <w:lang w:val="lt-LT"/>
        </w:rPr>
      </w:pPr>
    </w:p>
    <w:p w14:paraId="7D487237" w14:textId="4202F058" w:rsidR="00D84221" w:rsidRPr="00BE6D3B" w:rsidRDefault="00904DAF" w:rsidP="00BE6D3B">
      <w:pPr>
        <w:pStyle w:val="Sraopastraipa"/>
        <w:numPr>
          <w:ilvl w:val="0"/>
          <w:numId w:val="34"/>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 xml:space="preserve">RENGINIO </w:t>
      </w:r>
      <w:r w:rsidR="00234925" w:rsidRPr="00BE6D3B">
        <w:rPr>
          <w:rFonts w:asciiTheme="majorBidi" w:hAnsiTheme="majorBidi" w:cstheme="majorBidi"/>
          <w:b/>
          <w:bCs/>
          <w:color w:val="000000" w:themeColor="text1"/>
          <w:sz w:val="24"/>
          <w:szCs w:val="24"/>
          <w:lang w:val="lt-LT"/>
        </w:rPr>
        <w:t xml:space="preserve">VIETŲ </w:t>
      </w:r>
      <w:r w:rsidR="00CB51C6" w:rsidRPr="00BE6D3B">
        <w:rPr>
          <w:rFonts w:asciiTheme="majorBidi" w:hAnsiTheme="majorBidi" w:cstheme="majorBidi"/>
          <w:b/>
          <w:bCs/>
          <w:color w:val="000000" w:themeColor="text1"/>
          <w:sz w:val="24"/>
          <w:szCs w:val="24"/>
          <w:lang w:val="lt-LT"/>
        </w:rPr>
        <w:t>INFRAST</w:t>
      </w:r>
      <w:r w:rsidR="00AD7847" w:rsidRPr="00BE6D3B">
        <w:rPr>
          <w:rFonts w:asciiTheme="majorBidi" w:hAnsiTheme="majorBidi" w:cstheme="majorBidi"/>
          <w:b/>
          <w:bCs/>
          <w:color w:val="000000" w:themeColor="text1"/>
          <w:sz w:val="24"/>
          <w:szCs w:val="24"/>
          <w:lang w:val="lt-LT"/>
        </w:rPr>
        <w:t>RU</w:t>
      </w:r>
      <w:r w:rsidR="00CB51C6" w:rsidRPr="00BE6D3B">
        <w:rPr>
          <w:rFonts w:asciiTheme="majorBidi" w:hAnsiTheme="majorBidi" w:cstheme="majorBidi"/>
          <w:b/>
          <w:bCs/>
          <w:color w:val="000000" w:themeColor="text1"/>
          <w:sz w:val="24"/>
          <w:szCs w:val="24"/>
          <w:lang w:val="lt-LT"/>
        </w:rPr>
        <w:t>KTŪR</w:t>
      </w:r>
      <w:r w:rsidR="00234925" w:rsidRPr="00BE6D3B">
        <w:rPr>
          <w:rFonts w:asciiTheme="majorBidi" w:hAnsiTheme="majorBidi" w:cstheme="majorBidi"/>
          <w:b/>
          <w:bCs/>
          <w:color w:val="000000" w:themeColor="text1"/>
          <w:sz w:val="24"/>
          <w:szCs w:val="24"/>
          <w:lang w:val="lt-LT"/>
        </w:rPr>
        <w:t xml:space="preserve">OS </w:t>
      </w:r>
      <w:r w:rsidR="007F26B1" w:rsidRPr="00BE6D3B">
        <w:rPr>
          <w:rFonts w:asciiTheme="majorBidi" w:hAnsiTheme="majorBidi" w:cstheme="majorBidi"/>
          <w:b/>
          <w:bCs/>
          <w:color w:val="000000" w:themeColor="text1"/>
          <w:sz w:val="24"/>
          <w:szCs w:val="24"/>
          <w:lang w:val="lt-LT"/>
        </w:rPr>
        <w:t xml:space="preserve">PARUOŠIMO </w:t>
      </w:r>
      <w:r w:rsidR="00234925" w:rsidRPr="00BE6D3B">
        <w:rPr>
          <w:rFonts w:asciiTheme="majorBidi" w:hAnsiTheme="majorBidi" w:cstheme="majorBidi"/>
          <w:b/>
          <w:bCs/>
          <w:color w:val="000000" w:themeColor="text1"/>
          <w:sz w:val="24"/>
          <w:szCs w:val="24"/>
          <w:lang w:val="lt-LT"/>
        </w:rPr>
        <w:t>PASLAUGOS</w:t>
      </w:r>
    </w:p>
    <w:p w14:paraId="3E0E678A" w14:textId="2CA941FC" w:rsidR="002D756D" w:rsidRPr="00BE6D3B" w:rsidRDefault="007F7634" w:rsidP="00BE6D3B">
      <w:pPr>
        <w:pStyle w:val="Sraopastraipa"/>
        <w:numPr>
          <w:ilvl w:val="2"/>
          <w:numId w:val="36"/>
        </w:numPr>
        <w:ind w:left="0" w:firstLine="567"/>
        <w:jc w:val="both"/>
        <w:rPr>
          <w:rFonts w:asciiTheme="majorBidi" w:hAnsiTheme="majorBidi" w:cstheme="majorBidi"/>
          <w:color w:val="000000" w:themeColor="text1"/>
          <w:sz w:val="24"/>
          <w:szCs w:val="24"/>
          <w:lang w:val="lt-LT"/>
        </w:rPr>
      </w:pPr>
      <w:r w:rsidRPr="00BE6D3B">
        <w:rPr>
          <w:rFonts w:asciiTheme="majorBidi" w:hAnsiTheme="majorBidi" w:cstheme="majorBidi"/>
          <w:color w:val="000000" w:themeColor="text1"/>
          <w:sz w:val="24"/>
          <w:szCs w:val="24"/>
          <w:lang w:val="lt-LT"/>
        </w:rPr>
        <w:t xml:space="preserve">Renginio vietoje „AC Hotel by Marriott“ </w:t>
      </w:r>
      <w:r w:rsidR="000344F8" w:rsidRPr="00BE6D3B">
        <w:rPr>
          <w:rFonts w:asciiTheme="majorBidi" w:hAnsiTheme="majorBidi" w:cstheme="majorBidi"/>
          <w:color w:val="000000" w:themeColor="text1"/>
          <w:sz w:val="24"/>
          <w:szCs w:val="24"/>
          <w:lang w:val="lt-LT"/>
        </w:rPr>
        <w:t>O</w:t>
      </w:r>
      <w:r w:rsidRPr="00BE6D3B">
        <w:rPr>
          <w:rFonts w:asciiTheme="majorBidi" w:hAnsiTheme="majorBidi" w:cstheme="majorBidi"/>
          <w:color w:val="000000" w:themeColor="text1"/>
          <w:sz w:val="24"/>
          <w:szCs w:val="24"/>
          <w:lang w:val="lt-LT"/>
        </w:rPr>
        <w:t xml:space="preserve">rganizatorius </w:t>
      </w:r>
      <w:r w:rsidR="006F6D39" w:rsidRPr="00BE6D3B">
        <w:rPr>
          <w:rFonts w:asciiTheme="majorBidi" w:hAnsiTheme="majorBidi" w:cstheme="majorBidi"/>
          <w:color w:val="000000" w:themeColor="text1"/>
          <w:sz w:val="24"/>
          <w:szCs w:val="24"/>
          <w:lang w:val="lt-LT"/>
        </w:rPr>
        <w:t>turi pasirūpinti informacinių nuorodų, renginio darbotvarkės bei kitos reikalingos informacijos (toliau šiame punkte – informaciniai pranešimai) parengimu, taip pat pasirūpinti, kad informaciniai pranešimai renginio vietoje (patalpose) būtų išdėstyti (pastatyti</w:t>
      </w:r>
      <w:r w:rsidR="00A6326A" w:rsidRPr="00BE6D3B">
        <w:rPr>
          <w:rFonts w:asciiTheme="majorBidi" w:hAnsiTheme="majorBidi" w:cstheme="majorBidi"/>
          <w:color w:val="000000" w:themeColor="text1"/>
          <w:sz w:val="24"/>
          <w:szCs w:val="24"/>
          <w:lang w:val="lt-LT"/>
        </w:rPr>
        <w:t xml:space="preserve"> </w:t>
      </w:r>
      <w:r w:rsidR="006F6D39" w:rsidRPr="00BE6D3B">
        <w:rPr>
          <w:rFonts w:asciiTheme="majorBidi" w:hAnsiTheme="majorBidi" w:cstheme="majorBidi"/>
          <w:color w:val="000000" w:themeColor="text1"/>
          <w:sz w:val="24"/>
          <w:szCs w:val="24"/>
          <w:lang w:val="lt-LT"/>
        </w:rPr>
        <w:t>/</w:t>
      </w:r>
      <w:r w:rsidR="00A6326A" w:rsidRPr="00BE6D3B">
        <w:rPr>
          <w:rFonts w:asciiTheme="majorBidi" w:hAnsiTheme="majorBidi" w:cstheme="majorBidi"/>
          <w:color w:val="000000" w:themeColor="text1"/>
          <w:sz w:val="24"/>
          <w:szCs w:val="24"/>
          <w:lang w:val="lt-LT"/>
        </w:rPr>
        <w:t xml:space="preserve"> </w:t>
      </w:r>
      <w:r w:rsidR="006F6D39" w:rsidRPr="00BE6D3B">
        <w:rPr>
          <w:rFonts w:asciiTheme="majorBidi" w:hAnsiTheme="majorBidi" w:cstheme="majorBidi"/>
          <w:color w:val="000000" w:themeColor="text1"/>
          <w:sz w:val="24"/>
          <w:szCs w:val="24"/>
          <w:lang w:val="lt-LT"/>
        </w:rPr>
        <w:t xml:space="preserve">iškabinti) aiškiai matomose ir su </w:t>
      </w:r>
      <w:r w:rsidR="00AB7CB4" w:rsidRPr="00BE6D3B">
        <w:rPr>
          <w:rFonts w:asciiTheme="majorBidi" w:hAnsiTheme="majorBidi" w:cstheme="majorBidi"/>
          <w:color w:val="000000" w:themeColor="text1"/>
          <w:sz w:val="24"/>
          <w:szCs w:val="24"/>
          <w:lang w:val="lt-LT"/>
        </w:rPr>
        <w:t>Užsakovu</w:t>
      </w:r>
      <w:r w:rsidR="006F6D39" w:rsidRPr="00BE6D3B">
        <w:rPr>
          <w:rFonts w:asciiTheme="majorBidi" w:hAnsiTheme="majorBidi" w:cstheme="majorBidi"/>
          <w:color w:val="000000" w:themeColor="text1"/>
          <w:sz w:val="24"/>
          <w:szCs w:val="24"/>
          <w:lang w:val="lt-LT"/>
        </w:rPr>
        <w:t xml:space="preserve"> suderintose vietose.</w:t>
      </w:r>
    </w:p>
    <w:p w14:paraId="722D87FD" w14:textId="2DDAC3ED" w:rsidR="002D756D" w:rsidRPr="00BE6D3B" w:rsidRDefault="00BB1C35" w:rsidP="00BE6D3B">
      <w:pPr>
        <w:pStyle w:val="Sraopastraipa"/>
        <w:numPr>
          <w:ilvl w:val="1"/>
          <w:numId w:val="36"/>
        </w:numPr>
        <w:ind w:left="0" w:firstLine="567"/>
        <w:jc w:val="both"/>
        <w:rPr>
          <w:rFonts w:asciiTheme="majorBidi" w:hAnsiTheme="majorBidi" w:cstheme="majorBidi"/>
          <w:color w:val="000000" w:themeColor="text1"/>
          <w:sz w:val="24"/>
          <w:szCs w:val="24"/>
          <w:lang w:val="lt-LT"/>
        </w:rPr>
      </w:pPr>
      <w:r w:rsidRPr="00BE6D3B">
        <w:rPr>
          <w:rFonts w:asciiTheme="majorBidi" w:hAnsiTheme="majorBidi" w:cstheme="majorBidi"/>
          <w:b/>
          <w:bCs/>
          <w:color w:val="000000" w:themeColor="text1"/>
          <w:sz w:val="24"/>
          <w:szCs w:val="24"/>
          <w:lang w:val="lt-LT" w:eastAsia="lt-LT"/>
        </w:rPr>
        <w:t xml:space="preserve">Šventinės vakarienės </w:t>
      </w:r>
      <w:r w:rsidR="00CA2865" w:rsidRPr="00BE6D3B">
        <w:rPr>
          <w:rFonts w:asciiTheme="majorBidi" w:hAnsiTheme="majorBidi" w:cstheme="majorBidi"/>
          <w:b/>
          <w:bCs/>
          <w:color w:val="000000" w:themeColor="text1"/>
          <w:sz w:val="24"/>
          <w:szCs w:val="24"/>
          <w:lang w:val="lt-LT"/>
        </w:rPr>
        <w:t xml:space="preserve">organizavimui </w:t>
      </w:r>
      <w:r w:rsidR="00CA2865" w:rsidRPr="00BE6D3B">
        <w:rPr>
          <w:rFonts w:asciiTheme="majorBidi" w:hAnsiTheme="majorBidi" w:cstheme="majorBidi"/>
          <w:color w:val="000000" w:themeColor="text1"/>
          <w:sz w:val="24"/>
          <w:szCs w:val="24"/>
          <w:lang w:val="lt-LT"/>
        </w:rPr>
        <w:t xml:space="preserve">pasiūlyti Užsakovui </w:t>
      </w:r>
    </w:p>
    <w:p w14:paraId="2FF6E333" w14:textId="4510930F" w:rsidR="002D756D" w:rsidRPr="00BE6D3B" w:rsidRDefault="00E35689" w:rsidP="00BE6D3B">
      <w:pPr>
        <w:pStyle w:val="Sraopastraipa"/>
        <w:numPr>
          <w:ilvl w:val="2"/>
          <w:numId w:val="36"/>
        </w:numPr>
        <w:ind w:left="0" w:firstLine="567"/>
        <w:jc w:val="both"/>
        <w:rPr>
          <w:rFonts w:asciiTheme="majorBidi" w:hAnsiTheme="majorBidi" w:cstheme="majorBidi"/>
          <w:strike/>
          <w:color w:val="000000" w:themeColor="text1"/>
          <w:sz w:val="24"/>
          <w:szCs w:val="24"/>
          <w:lang w:val="lt-LT"/>
        </w:rPr>
      </w:pPr>
      <w:r w:rsidRPr="00BE6D3B">
        <w:rPr>
          <w:rFonts w:asciiTheme="majorBidi" w:hAnsiTheme="majorBidi" w:cstheme="majorBidi"/>
          <w:color w:val="000000" w:themeColor="text1"/>
          <w:sz w:val="24"/>
          <w:szCs w:val="24"/>
          <w:lang w:val="lt-LT"/>
        </w:rPr>
        <w:t xml:space="preserve">Vilniaus rotušėje </w:t>
      </w:r>
      <w:r w:rsidR="00A6326A" w:rsidRPr="00BE6D3B">
        <w:rPr>
          <w:rFonts w:asciiTheme="majorBidi" w:hAnsiTheme="majorBidi" w:cstheme="majorBidi"/>
          <w:color w:val="000000" w:themeColor="text1"/>
          <w:sz w:val="24"/>
          <w:szCs w:val="24"/>
          <w:lang w:val="lt-LT"/>
        </w:rPr>
        <w:t>s</w:t>
      </w:r>
      <w:r w:rsidR="00E566DB" w:rsidRPr="00BE6D3B">
        <w:rPr>
          <w:rFonts w:asciiTheme="majorBidi" w:hAnsiTheme="majorBidi" w:cstheme="majorBidi"/>
          <w:color w:val="000000" w:themeColor="text1"/>
          <w:sz w:val="24"/>
          <w:szCs w:val="24"/>
          <w:lang w:val="lt-LT"/>
        </w:rPr>
        <w:t>večių susodinimui būtų paruošti apvalūs banketiniai stalai</w:t>
      </w:r>
      <w:r w:rsidR="00A6326A" w:rsidRPr="00BE6D3B">
        <w:rPr>
          <w:rFonts w:asciiTheme="majorBidi" w:hAnsiTheme="majorBidi" w:cstheme="majorBidi"/>
          <w:color w:val="000000" w:themeColor="text1"/>
          <w:sz w:val="24"/>
          <w:szCs w:val="24"/>
          <w:lang w:val="lt-LT"/>
        </w:rPr>
        <w:t>; j</w:t>
      </w:r>
      <w:r w:rsidR="00097BFE" w:rsidRPr="00BE6D3B">
        <w:rPr>
          <w:rFonts w:asciiTheme="majorBidi" w:hAnsiTheme="majorBidi" w:cstheme="majorBidi"/>
          <w:color w:val="000000" w:themeColor="text1"/>
          <w:sz w:val="24"/>
          <w:szCs w:val="24"/>
          <w:lang w:val="lt-LT"/>
        </w:rPr>
        <w:t>ų kiekis</w:t>
      </w:r>
      <w:r w:rsidR="00E566DB" w:rsidRPr="00BE6D3B">
        <w:rPr>
          <w:rFonts w:asciiTheme="majorBidi" w:hAnsiTheme="majorBidi" w:cstheme="majorBidi"/>
          <w:color w:val="000000" w:themeColor="text1"/>
          <w:sz w:val="24"/>
          <w:szCs w:val="24"/>
          <w:lang w:val="lt-LT"/>
        </w:rPr>
        <w:t xml:space="preserve">, priklausomai nuo patalpos dydžio, būtų arba </w:t>
      </w:r>
      <w:r w:rsidR="0095317D" w:rsidRPr="00BE6D3B">
        <w:rPr>
          <w:rFonts w:asciiTheme="majorBidi" w:hAnsiTheme="majorBidi" w:cstheme="majorBidi"/>
          <w:color w:val="000000" w:themeColor="text1"/>
          <w:sz w:val="24"/>
          <w:szCs w:val="24"/>
          <w:lang w:val="lt-LT"/>
        </w:rPr>
        <w:t>9 vnt. 180 cm skersmens stalų ir prie vieno stalo būtų paruošta 9</w:t>
      </w:r>
      <w:r w:rsidR="00A6326A" w:rsidRPr="00BE6D3B">
        <w:rPr>
          <w:rFonts w:asciiTheme="majorBidi" w:hAnsiTheme="majorBidi" w:cstheme="majorBidi"/>
          <w:color w:val="000000" w:themeColor="text1"/>
          <w:sz w:val="24"/>
          <w:szCs w:val="24"/>
          <w:lang w:val="lt-LT"/>
        </w:rPr>
        <w:t>–</w:t>
      </w:r>
      <w:r w:rsidR="0095317D" w:rsidRPr="00BE6D3B">
        <w:rPr>
          <w:rFonts w:asciiTheme="majorBidi" w:hAnsiTheme="majorBidi" w:cstheme="majorBidi"/>
          <w:color w:val="000000" w:themeColor="text1"/>
          <w:sz w:val="24"/>
          <w:szCs w:val="24"/>
          <w:lang w:val="lt-LT"/>
        </w:rPr>
        <w:t>10 sėdimų vietų, arba 11 vnt. 150 cm skersmens – tokiu atveju prie vieno stalo turėtų būti paruošta 7</w:t>
      </w:r>
      <w:r w:rsidR="00A6326A" w:rsidRPr="00BE6D3B">
        <w:rPr>
          <w:rFonts w:asciiTheme="majorBidi" w:hAnsiTheme="majorBidi" w:cstheme="majorBidi"/>
          <w:color w:val="000000" w:themeColor="text1"/>
          <w:sz w:val="24"/>
          <w:szCs w:val="24"/>
          <w:lang w:val="lt-LT"/>
        </w:rPr>
        <w:t>–</w:t>
      </w:r>
      <w:r w:rsidR="0095317D" w:rsidRPr="00BE6D3B">
        <w:rPr>
          <w:rFonts w:asciiTheme="majorBidi" w:hAnsiTheme="majorBidi" w:cstheme="majorBidi"/>
          <w:color w:val="000000" w:themeColor="text1"/>
          <w:sz w:val="24"/>
          <w:szCs w:val="24"/>
          <w:lang w:val="lt-LT"/>
        </w:rPr>
        <w:t>8 sėdimos vietos</w:t>
      </w:r>
      <w:r w:rsidR="00A6326A" w:rsidRPr="00BE6D3B">
        <w:rPr>
          <w:rFonts w:asciiTheme="majorBidi" w:hAnsiTheme="majorBidi" w:cstheme="majorBidi"/>
          <w:color w:val="000000" w:themeColor="text1"/>
          <w:sz w:val="24"/>
          <w:szCs w:val="24"/>
          <w:lang w:val="lt-LT"/>
        </w:rPr>
        <w:t>;</w:t>
      </w:r>
    </w:p>
    <w:p w14:paraId="736A50C8" w14:textId="78C07FAD" w:rsidR="002D756D" w:rsidRPr="00BE6D3B" w:rsidRDefault="00FA6075" w:rsidP="00BE6D3B">
      <w:pPr>
        <w:pStyle w:val="Sraopastraipa"/>
        <w:numPr>
          <w:ilvl w:val="2"/>
          <w:numId w:val="36"/>
        </w:numPr>
        <w:ind w:left="0" w:firstLine="567"/>
        <w:jc w:val="both"/>
        <w:rPr>
          <w:rFonts w:asciiTheme="majorBidi" w:hAnsiTheme="majorBidi" w:cstheme="majorBidi"/>
          <w:color w:val="000000" w:themeColor="text1"/>
          <w:sz w:val="24"/>
          <w:szCs w:val="24"/>
          <w:highlight w:val="white"/>
          <w:lang w:val="lt-LT"/>
        </w:rPr>
      </w:pPr>
      <w:r w:rsidRPr="00BE6D3B">
        <w:rPr>
          <w:rFonts w:asciiTheme="majorBidi" w:hAnsiTheme="majorBidi" w:cstheme="majorBidi"/>
          <w:color w:val="000000" w:themeColor="text1"/>
          <w:sz w:val="24"/>
          <w:szCs w:val="24"/>
          <w:lang w:val="lt-LT"/>
        </w:rPr>
        <w:t>patalpoje, priklausomai nuo socialinės</w:t>
      </w:r>
      <w:r w:rsidR="00A6326A" w:rsidRPr="00BE6D3B">
        <w:rPr>
          <w:rFonts w:asciiTheme="majorBidi" w:hAnsiTheme="majorBidi" w:cstheme="majorBidi"/>
          <w:color w:val="000000" w:themeColor="text1"/>
          <w:sz w:val="24"/>
          <w:szCs w:val="24"/>
          <w:lang w:val="lt-LT"/>
        </w:rPr>
        <w:t>-</w:t>
      </w:r>
      <w:r w:rsidRPr="00BE6D3B">
        <w:rPr>
          <w:rFonts w:asciiTheme="majorBidi" w:hAnsiTheme="majorBidi" w:cstheme="majorBidi"/>
          <w:color w:val="000000" w:themeColor="text1"/>
          <w:sz w:val="24"/>
          <w:szCs w:val="24"/>
          <w:lang w:val="lt-LT"/>
        </w:rPr>
        <w:t>kultūrinės programos koncepcijos</w:t>
      </w:r>
      <w:r w:rsidR="00A6326A" w:rsidRPr="00BE6D3B">
        <w:rPr>
          <w:rFonts w:asciiTheme="majorBidi" w:hAnsiTheme="majorBidi" w:cstheme="majorBidi"/>
          <w:color w:val="000000" w:themeColor="text1"/>
          <w:sz w:val="24"/>
          <w:szCs w:val="24"/>
          <w:lang w:val="lt-LT"/>
        </w:rPr>
        <w:t>,</w:t>
      </w:r>
      <w:r w:rsidRPr="00BE6D3B">
        <w:rPr>
          <w:rFonts w:asciiTheme="majorBidi" w:hAnsiTheme="majorBidi" w:cstheme="majorBidi"/>
          <w:color w:val="000000" w:themeColor="text1"/>
          <w:sz w:val="24"/>
          <w:szCs w:val="24"/>
          <w:lang w:val="lt-LT"/>
        </w:rPr>
        <w:t xml:space="preserve"> būtų įrengta vieta programos išpildymui</w:t>
      </w:r>
      <w:r w:rsidR="00A6326A" w:rsidRPr="00BE6D3B">
        <w:rPr>
          <w:rFonts w:asciiTheme="majorBidi" w:hAnsiTheme="majorBidi" w:cstheme="majorBidi"/>
          <w:color w:val="000000" w:themeColor="text1"/>
          <w:sz w:val="24"/>
          <w:szCs w:val="24"/>
          <w:lang w:val="lt-LT"/>
        </w:rPr>
        <w:t>;</w:t>
      </w:r>
    </w:p>
    <w:p w14:paraId="339ED5C4" w14:textId="763BDAC6" w:rsidR="0008332A" w:rsidRPr="00BE6D3B" w:rsidRDefault="00A6326A" w:rsidP="00BE6D3B">
      <w:pPr>
        <w:pStyle w:val="Sraopastraipa"/>
        <w:numPr>
          <w:ilvl w:val="2"/>
          <w:numId w:val="36"/>
        </w:numPr>
        <w:ind w:left="0" w:firstLine="567"/>
        <w:jc w:val="both"/>
        <w:rPr>
          <w:rFonts w:asciiTheme="majorBidi" w:hAnsiTheme="majorBidi" w:cstheme="majorBidi"/>
          <w:color w:val="000000" w:themeColor="text1"/>
          <w:sz w:val="24"/>
          <w:szCs w:val="24"/>
          <w:highlight w:val="white"/>
          <w:lang w:val="lt-LT"/>
        </w:rPr>
      </w:pPr>
      <w:r w:rsidRPr="00BE6D3B">
        <w:rPr>
          <w:rFonts w:asciiTheme="majorBidi" w:hAnsiTheme="majorBidi" w:cstheme="majorBidi"/>
          <w:color w:val="000000" w:themeColor="text1"/>
          <w:sz w:val="24"/>
          <w:szCs w:val="24"/>
          <w:lang w:val="lt-LT"/>
        </w:rPr>
        <w:t>p</w:t>
      </w:r>
      <w:r w:rsidR="00FA6075" w:rsidRPr="00BE6D3B">
        <w:rPr>
          <w:rFonts w:asciiTheme="majorBidi" w:hAnsiTheme="majorBidi" w:cstheme="majorBidi"/>
          <w:color w:val="000000" w:themeColor="text1"/>
          <w:sz w:val="24"/>
          <w:szCs w:val="24"/>
          <w:lang w:val="lt-LT"/>
        </w:rPr>
        <w:t>agrindinė patalpa turėtų prieigas svečių pasitikimui bei, jei bus numatyta programoje, interaktyvių edukacinių</w:t>
      </w:r>
      <w:r w:rsidRPr="00BE6D3B">
        <w:rPr>
          <w:rFonts w:asciiTheme="majorBidi" w:hAnsiTheme="majorBidi" w:cstheme="majorBidi"/>
          <w:color w:val="000000" w:themeColor="text1"/>
          <w:sz w:val="24"/>
          <w:szCs w:val="24"/>
          <w:lang w:val="lt-LT"/>
        </w:rPr>
        <w:t>-</w:t>
      </w:r>
      <w:r w:rsidR="00FA6075" w:rsidRPr="00BE6D3B">
        <w:rPr>
          <w:rFonts w:asciiTheme="majorBidi" w:hAnsiTheme="majorBidi" w:cstheme="majorBidi"/>
          <w:color w:val="000000" w:themeColor="text1"/>
          <w:sz w:val="24"/>
          <w:szCs w:val="24"/>
          <w:lang w:val="lt-LT"/>
        </w:rPr>
        <w:t>pažintinių veiklų įgyvendinimui ar foto erdvės įrengimui.</w:t>
      </w:r>
    </w:p>
    <w:p w14:paraId="74304566" w14:textId="77777777" w:rsidR="0008332A" w:rsidRPr="00BE6D3B" w:rsidRDefault="0008332A" w:rsidP="00BE6D3B">
      <w:pPr>
        <w:pStyle w:val="Sraopastraipa"/>
        <w:spacing w:line="240" w:lineRule="auto"/>
        <w:ind w:left="0" w:firstLine="567"/>
        <w:jc w:val="both"/>
        <w:rPr>
          <w:rFonts w:asciiTheme="majorBidi" w:hAnsiTheme="majorBidi" w:cstheme="majorBidi"/>
          <w:color w:val="000000" w:themeColor="text1"/>
          <w:sz w:val="24"/>
          <w:szCs w:val="24"/>
          <w:highlight w:val="white"/>
          <w:lang w:val="lt-LT"/>
        </w:rPr>
      </w:pPr>
    </w:p>
    <w:p w14:paraId="5D667217" w14:textId="77777777" w:rsidR="009B538D" w:rsidRPr="00BE6D3B" w:rsidRDefault="00904DAF" w:rsidP="00BE6D3B">
      <w:pPr>
        <w:pStyle w:val="Sraopastraipa"/>
        <w:numPr>
          <w:ilvl w:val="0"/>
          <w:numId w:val="36"/>
        </w:numPr>
        <w:spacing w:line="240" w:lineRule="auto"/>
        <w:ind w:left="0" w:firstLine="567"/>
        <w:jc w:val="both"/>
        <w:rPr>
          <w:rFonts w:asciiTheme="majorBidi" w:hAnsiTheme="majorBidi" w:cstheme="majorBidi"/>
          <w:b/>
          <w:bCs/>
          <w:color w:val="000000" w:themeColor="text1"/>
          <w:sz w:val="24"/>
          <w:szCs w:val="24"/>
          <w:highlight w:val="white"/>
          <w:lang w:val="lt-LT"/>
        </w:rPr>
      </w:pPr>
      <w:r w:rsidRPr="00BE6D3B">
        <w:rPr>
          <w:rFonts w:asciiTheme="majorBidi" w:hAnsiTheme="majorBidi" w:cstheme="majorBidi"/>
          <w:b/>
          <w:bCs/>
          <w:color w:val="000000" w:themeColor="text1"/>
          <w:sz w:val="24"/>
          <w:szCs w:val="24"/>
          <w:highlight w:val="white"/>
          <w:lang w:val="lt-LT"/>
        </w:rPr>
        <w:t xml:space="preserve">RENGINIO </w:t>
      </w:r>
      <w:r w:rsidR="005263E5" w:rsidRPr="00BE6D3B">
        <w:rPr>
          <w:rFonts w:asciiTheme="majorBidi" w:hAnsiTheme="majorBidi" w:cstheme="majorBidi"/>
          <w:b/>
          <w:bCs/>
          <w:color w:val="000000" w:themeColor="text1"/>
          <w:sz w:val="24"/>
          <w:szCs w:val="24"/>
          <w:highlight w:val="white"/>
          <w:lang w:val="lt-LT"/>
        </w:rPr>
        <w:t xml:space="preserve">ERDVIŲ </w:t>
      </w:r>
      <w:r w:rsidRPr="00BE6D3B">
        <w:rPr>
          <w:rFonts w:asciiTheme="majorBidi" w:hAnsiTheme="majorBidi" w:cstheme="majorBidi"/>
          <w:b/>
          <w:bCs/>
          <w:color w:val="000000" w:themeColor="text1"/>
          <w:sz w:val="24"/>
          <w:szCs w:val="24"/>
          <w:highlight w:val="white"/>
          <w:lang w:val="lt-LT"/>
        </w:rPr>
        <w:t>APIPAVIDALINIMO, DEKORAVIMO PASLAUGOS</w:t>
      </w:r>
    </w:p>
    <w:p w14:paraId="0D84CD87" w14:textId="77777777" w:rsidR="002D756D" w:rsidRPr="00BE6D3B" w:rsidRDefault="002D756D" w:rsidP="00BE6D3B">
      <w:pPr>
        <w:pStyle w:val="Sraopastraipa"/>
        <w:spacing w:line="240" w:lineRule="auto"/>
        <w:ind w:left="0" w:firstLine="567"/>
        <w:jc w:val="both"/>
        <w:rPr>
          <w:rFonts w:asciiTheme="majorBidi" w:hAnsiTheme="majorBidi" w:cstheme="majorBidi"/>
          <w:b/>
          <w:bCs/>
          <w:color w:val="000000" w:themeColor="text1"/>
          <w:sz w:val="24"/>
          <w:szCs w:val="24"/>
          <w:highlight w:val="white"/>
          <w:lang w:val="lt-LT"/>
        </w:rPr>
      </w:pPr>
    </w:p>
    <w:p w14:paraId="60660733" w14:textId="42FDB445" w:rsidR="009B538D" w:rsidRPr="00BE6D3B" w:rsidRDefault="00E612BD" w:rsidP="00BE6D3B">
      <w:pPr>
        <w:pStyle w:val="Sraopastraipa"/>
        <w:ind w:left="0" w:firstLine="567"/>
        <w:jc w:val="both"/>
        <w:rPr>
          <w:rFonts w:asciiTheme="majorBidi" w:hAnsiTheme="majorBidi" w:cstheme="majorBidi"/>
          <w:color w:val="000000" w:themeColor="text1"/>
          <w:sz w:val="24"/>
          <w:szCs w:val="24"/>
          <w:highlight w:val="white"/>
          <w:lang w:val="lt-LT"/>
        </w:rPr>
      </w:pPr>
      <w:r w:rsidRPr="00BE6D3B">
        <w:rPr>
          <w:rFonts w:asciiTheme="majorBidi" w:hAnsiTheme="majorBidi" w:cstheme="majorBidi"/>
          <w:color w:val="000000" w:themeColor="text1"/>
          <w:sz w:val="24"/>
          <w:szCs w:val="24"/>
          <w:lang w:val="lt-LT"/>
        </w:rPr>
        <w:t xml:space="preserve">Renginio </w:t>
      </w:r>
      <w:r w:rsidR="00897848" w:rsidRPr="00BE6D3B">
        <w:rPr>
          <w:rFonts w:asciiTheme="majorBidi" w:hAnsiTheme="majorBidi" w:cstheme="majorBidi"/>
          <w:color w:val="000000" w:themeColor="text1"/>
          <w:sz w:val="24"/>
          <w:szCs w:val="24"/>
          <w:lang w:val="lt-LT"/>
        </w:rPr>
        <w:t>vietos apipavidalinimas</w:t>
      </w:r>
      <w:r w:rsidRPr="00BE6D3B">
        <w:rPr>
          <w:rFonts w:asciiTheme="majorBidi" w:hAnsiTheme="majorBidi" w:cstheme="majorBidi"/>
          <w:color w:val="000000" w:themeColor="text1"/>
          <w:sz w:val="24"/>
          <w:szCs w:val="24"/>
          <w:lang w:val="lt-LT"/>
        </w:rPr>
        <w:t xml:space="preserve"> </w:t>
      </w:r>
      <w:r w:rsidR="003926D6" w:rsidRPr="00BE6D3B">
        <w:rPr>
          <w:rFonts w:asciiTheme="majorBidi" w:hAnsiTheme="majorBidi" w:cstheme="majorBidi"/>
          <w:color w:val="000000" w:themeColor="text1"/>
          <w:sz w:val="24"/>
          <w:szCs w:val="24"/>
          <w:lang w:val="lt-LT"/>
        </w:rPr>
        <w:t xml:space="preserve">ir dekoracijos </w:t>
      </w:r>
      <w:r w:rsidRPr="00BE6D3B">
        <w:rPr>
          <w:rFonts w:asciiTheme="majorBidi" w:hAnsiTheme="majorBidi" w:cstheme="majorBidi"/>
          <w:color w:val="000000" w:themeColor="text1"/>
          <w:sz w:val="24"/>
          <w:szCs w:val="24"/>
          <w:lang w:val="lt-LT"/>
        </w:rPr>
        <w:t>turi būti pritaikyt</w:t>
      </w:r>
      <w:r w:rsidR="002931A6" w:rsidRPr="00BE6D3B">
        <w:rPr>
          <w:rFonts w:asciiTheme="majorBidi" w:hAnsiTheme="majorBidi" w:cstheme="majorBidi"/>
          <w:color w:val="000000" w:themeColor="text1"/>
          <w:sz w:val="24"/>
          <w:szCs w:val="24"/>
          <w:lang w:val="lt-LT"/>
        </w:rPr>
        <w:t>i</w:t>
      </w:r>
      <w:r w:rsidRPr="00BE6D3B">
        <w:rPr>
          <w:rFonts w:asciiTheme="majorBidi" w:hAnsiTheme="majorBidi" w:cstheme="majorBidi"/>
          <w:color w:val="000000" w:themeColor="text1"/>
          <w:sz w:val="24"/>
          <w:szCs w:val="24"/>
          <w:lang w:val="lt-LT"/>
        </w:rPr>
        <w:t xml:space="preserve"> renginio bei jo sudedamųjų dalių poreikiams</w:t>
      </w:r>
      <w:r w:rsidR="003926D6" w:rsidRPr="00BE6D3B">
        <w:rPr>
          <w:rFonts w:asciiTheme="majorBidi" w:hAnsiTheme="majorBidi" w:cstheme="majorBidi"/>
          <w:color w:val="000000" w:themeColor="text1"/>
          <w:sz w:val="24"/>
          <w:szCs w:val="24"/>
          <w:lang w:val="lt-LT"/>
        </w:rPr>
        <w:t>, atitikti renginio vizualinį identitetą bei turi būti įgyvendinama laikantis Techninės specifikacijos Bendrosios dalies kriterijų ir reikalavimų.</w:t>
      </w:r>
    </w:p>
    <w:p w14:paraId="3C473B62" w14:textId="77777777" w:rsidR="003926D6" w:rsidRPr="00BE6D3B" w:rsidRDefault="001A6D5F" w:rsidP="00BE6D3B">
      <w:pPr>
        <w:pStyle w:val="Sraopastraipa"/>
        <w:numPr>
          <w:ilvl w:val="1"/>
          <w:numId w:val="36"/>
        </w:numPr>
        <w:spacing w:line="240" w:lineRule="auto"/>
        <w:ind w:left="0" w:firstLine="567"/>
        <w:jc w:val="both"/>
        <w:rPr>
          <w:rFonts w:asciiTheme="majorBidi" w:hAnsiTheme="majorBidi" w:cstheme="majorBidi"/>
          <w:color w:val="000000" w:themeColor="text1"/>
          <w:sz w:val="24"/>
          <w:szCs w:val="24"/>
          <w:highlight w:val="white"/>
          <w:lang w:val="lt-LT"/>
        </w:rPr>
      </w:pPr>
      <w:r w:rsidRPr="00BE6D3B">
        <w:rPr>
          <w:rFonts w:asciiTheme="majorBidi" w:hAnsiTheme="majorBidi" w:cstheme="majorBidi"/>
          <w:b/>
          <w:bCs/>
          <w:color w:val="000000" w:themeColor="text1"/>
          <w:sz w:val="24"/>
          <w:szCs w:val="24"/>
          <w:lang w:val="lt-LT"/>
        </w:rPr>
        <w:t>R</w:t>
      </w:r>
      <w:r w:rsidR="0052131B" w:rsidRPr="00BE6D3B">
        <w:rPr>
          <w:rFonts w:asciiTheme="majorBidi" w:hAnsiTheme="majorBidi" w:cstheme="majorBidi"/>
          <w:b/>
          <w:bCs/>
          <w:color w:val="000000" w:themeColor="text1"/>
          <w:sz w:val="24"/>
          <w:szCs w:val="24"/>
          <w:lang w:val="lt-LT"/>
        </w:rPr>
        <w:t xml:space="preserve">enginio plenarinės sesijos </w:t>
      </w:r>
      <w:r w:rsidR="0052131B" w:rsidRPr="00BE6D3B">
        <w:rPr>
          <w:rFonts w:asciiTheme="majorBidi" w:hAnsiTheme="majorBidi" w:cstheme="majorBidi"/>
          <w:color w:val="000000" w:themeColor="text1"/>
          <w:sz w:val="24"/>
          <w:szCs w:val="24"/>
          <w:lang w:val="lt-LT"/>
        </w:rPr>
        <w:t xml:space="preserve">apipavidalinimo </w:t>
      </w:r>
      <w:r w:rsidR="00CF663C" w:rsidRPr="00BE6D3B">
        <w:rPr>
          <w:rFonts w:asciiTheme="majorBidi" w:hAnsiTheme="majorBidi" w:cstheme="majorBidi"/>
          <w:color w:val="000000" w:themeColor="text1"/>
          <w:sz w:val="24"/>
          <w:szCs w:val="24"/>
          <w:lang w:val="lt-LT"/>
        </w:rPr>
        <w:t>ir dekoravimo paslaug</w:t>
      </w:r>
      <w:r w:rsidRPr="00BE6D3B">
        <w:rPr>
          <w:rFonts w:asciiTheme="majorBidi" w:hAnsiTheme="majorBidi" w:cstheme="majorBidi"/>
          <w:color w:val="000000" w:themeColor="text1"/>
          <w:sz w:val="24"/>
          <w:szCs w:val="24"/>
          <w:lang w:val="lt-LT"/>
        </w:rPr>
        <w:t>ų poreikis</w:t>
      </w:r>
      <w:r w:rsidR="00CF663C" w:rsidRPr="00BE6D3B">
        <w:rPr>
          <w:rFonts w:asciiTheme="majorBidi" w:hAnsiTheme="majorBidi" w:cstheme="majorBidi"/>
          <w:color w:val="000000" w:themeColor="text1"/>
          <w:sz w:val="24"/>
          <w:szCs w:val="24"/>
          <w:lang w:val="lt-LT"/>
        </w:rPr>
        <w:t>:</w:t>
      </w:r>
    </w:p>
    <w:p w14:paraId="63F5822B" w14:textId="2A6EE381" w:rsidR="002D756D" w:rsidRPr="00BE6D3B" w:rsidRDefault="00A92E00" w:rsidP="00BE6D3B">
      <w:pPr>
        <w:pStyle w:val="Sraopastraipa"/>
        <w:numPr>
          <w:ilvl w:val="2"/>
          <w:numId w:val="36"/>
        </w:numPr>
        <w:spacing w:line="240" w:lineRule="auto"/>
        <w:ind w:left="0" w:firstLine="567"/>
        <w:jc w:val="both"/>
        <w:rPr>
          <w:rFonts w:asciiTheme="majorBidi" w:hAnsiTheme="majorBidi" w:cstheme="majorBidi"/>
          <w:color w:val="000000" w:themeColor="text1"/>
          <w:sz w:val="24"/>
          <w:szCs w:val="24"/>
          <w:lang w:val="lt-LT"/>
        </w:rPr>
      </w:pPr>
      <w:r w:rsidRPr="00BE6D3B">
        <w:rPr>
          <w:rFonts w:asciiTheme="majorBidi" w:hAnsiTheme="majorBidi" w:cstheme="majorBidi"/>
          <w:color w:val="000000" w:themeColor="text1"/>
          <w:sz w:val="24"/>
          <w:szCs w:val="24"/>
          <w:lang w:val="lt-LT"/>
        </w:rPr>
        <w:t>Organizatorius parengia patalpų dekoravimo ir apipavidalinimo koncepciją</w:t>
      </w:r>
      <w:r w:rsidR="00EB7980" w:rsidRPr="00BE6D3B">
        <w:rPr>
          <w:rFonts w:asciiTheme="majorBidi" w:hAnsiTheme="majorBidi" w:cstheme="majorBidi"/>
          <w:color w:val="000000" w:themeColor="text1"/>
          <w:sz w:val="24"/>
          <w:szCs w:val="24"/>
          <w:lang w:val="lt-LT"/>
        </w:rPr>
        <w:t xml:space="preserve"> bei projektą</w:t>
      </w:r>
      <w:r w:rsidRPr="00BE6D3B">
        <w:rPr>
          <w:rFonts w:asciiTheme="majorBidi" w:hAnsiTheme="majorBidi" w:cstheme="majorBidi"/>
          <w:color w:val="000000" w:themeColor="text1"/>
          <w:sz w:val="24"/>
          <w:szCs w:val="24"/>
          <w:lang w:val="lt-LT"/>
        </w:rPr>
        <w:t xml:space="preserve"> ir suderina ją su </w:t>
      </w:r>
      <w:r w:rsidR="00AB7CB4" w:rsidRPr="00BE6D3B">
        <w:rPr>
          <w:rFonts w:asciiTheme="majorBidi" w:hAnsiTheme="majorBidi" w:cstheme="majorBidi"/>
          <w:color w:val="000000" w:themeColor="text1"/>
          <w:sz w:val="24"/>
          <w:szCs w:val="24"/>
          <w:lang w:val="lt-LT"/>
        </w:rPr>
        <w:t>U</w:t>
      </w:r>
      <w:r w:rsidRPr="00BE6D3B">
        <w:rPr>
          <w:rFonts w:asciiTheme="majorBidi" w:hAnsiTheme="majorBidi" w:cstheme="majorBidi"/>
          <w:color w:val="000000" w:themeColor="text1"/>
          <w:sz w:val="24"/>
          <w:szCs w:val="24"/>
          <w:lang w:val="lt-LT"/>
        </w:rPr>
        <w:t>žsakovu</w:t>
      </w:r>
      <w:r w:rsidR="00A6326A" w:rsidRPr="00BE6D3B">
        <w:rPr>
          <w:rFonts w:asciiTheme="majorBidi" w:hAnsiTheme="majorBidi" w:cstheme="majorBidi"/>
          <w:color w:val="000000" w:themeColor="text1"/>
          <w:sz w:val="24"/>
          <w:szCs w:val="24"/>
          <w:lang w:val="lt-LT"/>
        </w:rPr>
        <w:t>; d</w:t>
      </w:r>
      <w:r w:rsidRPr="00BE6D3B">
        <w:rPr>
          <w:rFonts w:asciiTheme="majorBidi" w:hAnsiTheme="majorBidi" w:cstheme="majorBidi"/>
          <w:color w:val="000000" w:themeColor="text1"/>
          <w:sz w:val="24"/>
          <w:szCs w:val="24"/>
          <w:lang w:val="lt-LT"/>
        </w:rPr>
        <w:t xml:space="preserve">ekoravimo ir apipavidalinimo koncepcija </w:t>
      </w:r>
      <w:r w:rsidR="00EB7980" w:rsidRPr="00BE6D3B">
        <w:rPr>
          <w:rFonts w:asciiTheme="majorBidi" w:hAnsiTheme="majorBidi" w:cstheme="majorBidi"/>
          <w:color w:val="000000" w:themeColor="text1"/>
          <w:sz w:val="24"/>
          <w:szCs w:val="24"/>
          <w:lang w:val="lt-LT"/>
        </w:rPr>
        <w:t xml:space="preserve">ir projektas </w:t>
      </w:r>
      <w:r w:rsidRPr="00BE6D3B">
        <w:rPr>
          <w:rFonts w:asciiTheme="majorBidi" w:hAnsiTheme="majorBidi" w:cstheme="majorBidi"/>
          <w:color w:val="000000" w:themeColor="text1"/>
          <w:sz w:val="24"/>
          <w:szCs w:val="24"/>
          <w:lang w:val="lt-LT"/>
        </w:rPr>
        <w:t>turi apimti ne tik pagrindinės sesijos patalpos, bet ir visos renginio vietos dekorą ir apipavidalinimą</w:t>
      </w:r>
      <w:r w:rsidR="00A6326A" w:rsidRPr="00BE6D3B">
        <w:rPr>
          <w:rFonts w:asciiTheme="majorBidi" w:hAnsiTheme="majorBidi" w:cstheme="majorBidi"/>
          <w:color w:val="000000" w:themeColor="text1"/>
          <w:sz w:val="24"/>
          <w:szCs w:val="24"/>
          <w:lang w:val="lt-LT"/>
        </w:rPr>
        <w:t>;</w:t>
      </w:r>
    </w:p>
    <w:p w14:paraId="643E379F" w14:textId="52233B17" w:rsidR="00C6779C" w:rsidRPr="00BE6D3B" w:rsidRDefault="00AE74F8" w:rsidP="00BE6D3B">
      <w:pPr>
        <w:pStyle w:val="Sraopastraipa"/>
        <w:numPr>
          <w:ilvl w:val="2"/>
          <w:numId w:val="36"/>
        </w:numPr>
        <w:spacing w:line="240" w:lineRule="auto"/>
        <w:ind w:left="0" w:firstLine="567"/>
        <w:jc w:val="both"/>
        <w:rPr>
          <w:rFonts w:asciiTheme="majorBidi" w:hAnsiTheme="majorBidi" w:cstheme="majorBidi"/>
          <w:color w:val="000000" w:themeColor="text1"/>
          <w:sz w:val="24"/>
          <w:szCs w:val="24"/>
          <w:lang w:val="lt-LT"/>
        </w:rPr>
      </w:pPr>
      <w:r w:rsidRPr="00BE6D3B">
        <w:rPr>
          <w:rFonts w:asciiTheme="majorBidi" w:hAnsiTheme="majorBidi" w:cstheme="majorBidi"/>
          <w:color w:val="000000" w:themeColor="text1"/>
          <w:sz w:val="24"/>
          <w:szCs w:val="24"/>
          <w:lang w:val="lt-LT"/>
        </w:rPr>
        <w:t xml:space="preserve">visi sesijos stalai turi būti dengti </w:t>
      </w:r>
      <w:r w:rsidR="00763545" w:rsidRPr="00BE6D3B">
        <w:rPr>
          <w:rFonts w:asciiTheme="majorBidi" w:hAnsiTheme="majorBidi" w:cstheme="majorBidi"/>
          <w:color w:val="000000" w:themeColor="text1"/>
          <w:sz w:val="24"/>
          <w:szCs w:val="24"/>
          <w:lang w:val="lt-LT"/>
        </w:rPr>
        <w:t xml:space="preserve">tamsaus atspalvio </w:t>
      </w:r>
      <w:r w:rsidRPr="00BE6D3B">
        <w:rPr>
          <w:rFonts w:asciiTheme="majorBidi" w:hAnsiTheme="majorBidi" w:cstheme="majorBidi"/>
          <w:color w:val="000000" w:themeColor="text1"/>
          <w:sz w:val="24"/>
          <w:szCs w:val="24"/>
          <w:lang w:val="lt-LT"/>
        </w:rPr>
        <w:t>staltiesėmis iki žemės</w:t>
      </w:r>
      <w:r w:rsidR="00A6326A" w:rsidRPr="00BE6D3B">
        <w:rPr>
          <w:rFonts w:asciiTheme="majorBidi" w:hAnsiTheme="majorBidi" w:cstheme="majorBidi"/>
          <w:color w:val="000000" w:themeColor="text1"/>
          <w:sz w:val="24"/>
          <w:szCs w:val="24"/>
          <w:lang w:val="lt-LT"/>
        </w:rPr>
        <w:t>,</w:t>
      </w:r>
      <w:r w:rsidRPr="00BE6D3B">
        <w:rPr>
          <w:rFonts w:asciiTheme="majorBidi" w:hAnsiTheme="majorBidi" w:cstheme="majorBidi"/>
          <w:color w:val="000000" w:themeColor="text1"/>
          <w:sz w:val="24"/>
          <w:szCs w:val="24"/>
          <w:lang w:val="lt-LT"/>
        </w:rPr>
        <w:t xml:space="preserve"> pilnai dengiančiomis dalyvių kojas, išskyrus tuos atvejus, kai stalai yra estetiški ir </w:t>
      </w:r>
      <w:r w:rsidR="00763545" w:rsidRPr="00BE6D3B">
        <w:rPr>
          <w:rFonts w:asciiTheme="majorBidi" w:hAnsiTheme="majorBidi" w:cstheme="majorBidi"/>
          <w:color w:val="000000" w:themeColor="text1"/>
          <w:sz w:val="24"/>
          <w:szCs w:val="24"/>
          <w:lang w:val="lt-LT"/>
        </w:rPr>
        <w:t xml:space="preserve">baldo </w:t>
      </w:r>
      <w:r w:rsidRPr="00BE6D3B">
        <w:rPr>
          <w:rFonts w:asciiTheme="majorBidi" w:hAnsiTheme="majorBidi" w:cstheme="majorBidi"/>
          <w:color w:val="000000" w:themeColor="text1"/>
          <w:sz w:val="24"/>
          <w:szCs w:val="24"/>
          <w:lang w:val="lt-LT"/>
        </w:rPr>
        <w:t>konstrukcijos dengia sėdinčiųjų dalyvių kojas</w:t>
      </w:r>
      <w:r w:rsidR="00A6326A" w:rsidRPr="00BE6D3B">
        <w:rPr>
          <w:rFonts w:asciiTheme="majorBidi" w:hAnsiTheme="majorBidi" w:cstheme="majorBidi"/>
          <w:color w:val="000000" w:themeColor="text1"/>
          <w:sz w:val="24"/>
          <w:szCs w:val="24"/>
          <w:lang w:val="lt-LT"/>
        </w:rPr>
        <w:t>;</w:t>
      </w:r>
    </w:p>
    <w:p w14:paraId="6F23D7CC" w14:textId="5F46ECEE" w:rsidR="00C6779C" w:rsidRPr="00BE6D3B" w:rsidRDefault="007F1506" w:rsidP="00BE6D3B">
      <w:pPr>
        <w:pStyle w:val="Sraopastraipa"/>
        <w:numPr>
          <w:ilvl w:val="2"/>
          <w:numId w:val="36"/>
        </w:numPr>
        <w:spacing w:line="240" w:lineRule="auto"/>
        <w:ind w:left="0" w:firstLine="567"/>
        <w:jc w:val="both"/>
        <w:rPr>
          <w:rFonts w:asciiTheme="majorBidi" w:hAnsiTheme="majorBidi" w:cstheme="majorBidi"/>
          <w:color w:val="000000" w:themeColor="text1"/>
          <w:sz w:val="24"/>
          <w:szCs w:val="24"/>
          <w:lang w:val="lt-LT"/>
        </w:rPr>
      </w:pPr>
      <w:r w:rsidRPr="00BE6D3B">
        <w:rPr>
          <w:rFonts w:asciiTheme="majorBidi" w:hAnsiTheme="majorBidi" w:cstheme="majorBidi"/>
          <w:color w:val="000000" w:themeColor="text1"/>
          <w:sz w:val="24"/>
          <w:szCs w:val="24"/>
          <w:lang w:val="lt-LT"/>
        </w:rPr>
        <w:lastRenderedPageBreak/>
        <w:t>Europos Sąjungos ir Europos Sąjungos valstybių narių</w:t>
      </w:r>
      <w:r w:rsidR="002D756D" w:rsidRPr="00BE6D3B">
        <w:rPr>
          <w:rFonts w:asciiTheme="majorBidi" w:hAnsiTheme="majorBidi" w:cstheme="majorBidi"/>
          <w:color w:val="000000" w:themeColor="text1"/>
          <w:sz w:val="24"/>
          <w:szCs w:val="24"/>
          <w:lang w:val="lt-LT"/>
        </w:rPr>
        <w:t xml:space="preserve"> </w:t>
      </w:r>
      <w:r w:rsidR="00AE74F8" w:rsidRPr="00BE6D3B">
        <w:rPr>
          <w:rFonts w:asciiTheme="majorBidi" w:hAnsiTheme="majorBidi" w:cstheme="majorBidi"/>
          <w:color w:val="000000" w:themeColor="text1"/>
          <w:sz w:val="24"/>
          <w:szCs w:val="24"/>
          <w:lang w:val="lt-LT"/>
        </w:rPr>
        <w:t xml:space="preserve">ir Lietuvos vėliavos turi būti eksponuojamos </w:t>
      </w:r>
      <w:r w:rsidR="00CB1F27" w:rsidRPr="00BE6D3B">
        <w:rPr>
          <w:rFonts w:asciiTheme="majorBidi" w:hAnsiTheme="majorBidi" w:cstheme="majorBidi"/>
          <w:color w:val="000000" w:themeColor="text1"/>
          <w:sz w:val="24"/>
          <w:szCs w:val="24"/>
          <w:lang w:val="lt-LT"/>
        </w:rPr>
        <w:t xml:space="preserve">susitikimų </w:t>
      </w:r>
      <w:r w:rsidR="004E6200" w:rsidRPr="00BE6D3B">
        <w:rPr>
          <w:rFonts w:asciiTheme="majorBidi" w:hAnsiTheme="majorBidi" w:cstheme="majorBidi"/>
          <w:color w:val="000000" w:themeColor="text1"/>
          <w:sz w:val="24"/>
          <w:szCs w:val="24"/>
          <w:lang w:val="lt-LT"/>
        </w:rPr>
        <w:t>salėje</w:t>
      </w:r>
      <w:r w:rsidR="00EA171C" w:rsidRPr="00BE6D3B">
        <w:rPr>
          <w:rFonts w:asciiTheme="majorBidi" w:hAnsiTheme="majorBidi" w:cstheme="majorBidi"/>
          <w:color w:val="000000" w:themeColor="text1"/>
          <w:sz w:val="24"/>
          <w:szCs w:val="24"/>
          <w:lang w:val="lt-LT"/>
        </w:rPr>
        <w:t xml:space="preserve"> </w:t>
      </w:r>
      <w:r w:rsidR="00763545" w:rsidRPr="00BE6D3B">
        <w:rPr>
          <w:rFonts w:asciiTheme="majorBidi" w:hAnsiTheme="majorBidi" w:cstheme="majorBidi"/>
          <w:color w:val="000000" w:themeColor="text1"/>
          <w:sz w:val="24"/>
          <w:szCs w:val="24"/>
          <w:lang w:val="lt-LT"/>
        </w:rPr>
        <w:t>pagal iš anksto suderintą</w:t>
      </w:r>
      <w:r w:rsidR="00EB7980" w:rsidRPr="00BE6D3B">
        <w:rPr>
          <w:rFonts w:asciiTheme="majorBidi" w:hAnsiTheme="majorBidi" w:cstheme="majorBidi"/>
          <w:color w:val="000000" w:themeColor="text1"/>
          <w:sz w:val="24"/>
          <w:szCs w:val="24"/>
          <w:lang w:val="lt-LT"/>
        </w:rPr>
        <w:t xml:space="preserve"> projektą</w:t>
      </w:r>
      <w:r w:rsidR="002D756D" w:rsidRPr="00BE6D3B">
        <w:rPr>
          <w:rFonts w:asciiTheme="majorBidi" w:hAnsiTheme="majorBidi" w:cstheme="majorBidi"/>
          <w:color w:val="000000" w:themeColor="text1"/>
          <w:sz w:val="24"/>
          <w:szCs w:val="24"/>
          <w:lang w:val="lt-LT"/>
        </w:rPr>
        <w:t>, nebent renginyje dalyvautų ir šalys kandidatės ir Užsakovas pageidautų kitaip</w:t>
      </w:r>
      <w:r w:rsidR="00A6326A" w:rsidRPr="00BE6D3B">
        <w:rPr>
          <w:rFonts w:asciiTheme="majorBidi" w:hAnsiTheme="majorBidi" w:cstheme="majorBidi"/>
          <w:color w:val="000000" w:themeColor="text1"/>
          <w:sz w:val="24"/>
          <w:szCs w:val="24"/>
          <w:lang w:val="lt-LT"/>
        </w:rPr>
        <w:t>;</w:t>
      </w:r>
    </w:p>
    <w:p w14:paraId="7D1F7517" w14:textId="0675E09D" w:rsidR="00C6779C" w:rsidRPr="007B4E2E" w:rsidRDefault="00A6326A" w:rsidP="00BE6D3B">
      <w:pPr>
        <w:pStyle w:val="Sraopastraipa"/>
        <w:numPr>
          <w:ilvl w:val="2"/>
          <w:numId w:val="36"/>
        </w:numPr>
        <w:spacing w:line="240" w:lineRule="auto"/>
        <w:ind w:left="0" w:firstLine="567"/>
        <w:jc w:val="both"/>
        <w:rPr>
          <w:rFonts w:asciiTheme="majorBidi" w:hAnsiTheme="majorBidi" w:cstheme="majorBidi"/>
          <w:color w:val="000000" w:themeColor="text1"/>
          <w:sz w:val="24"/>
          <w:szCs w:val="24"/>
          <w:lang w:val="lt-LT"/>
        </w:rPr>
      </w:pPr>
      <w:r w:rsidRPr="00BE6D3B">
        <w:rPr>
          <w:rFonts w:asciiTheme="majorBidi" w:hAnsiTheme="majorBidi" w:cstheme="majorBidi"/>
          <w:color w:val="000000" w:themeColor="text1"/>
          <w:sz w:val="24"/>
          <w:szCs w:val="24"/>
          <w:lang w:val="lt-LT"/>
        </w:rPr>
        <w:t>d</w:t>
      </w:r>
      <w:r w:rsidR="00763545" w:rsidRPr="00BE6D3B">
        <w:rPr>
          <w:rFonts w:asciiTheme="majorBidi" w:hAnsiTheme="majorBidi" w:cstheme="majorBidi"/>
          <w:color w:val="000000" w:themeColor="text1"/>
          <w:sz w:val="24"/>
          <w:szCs w:val="24"/>
          <w:lang w:val="lt-LT"/>
        </w:rPr>
        <w:t>ekorui turi būti numatytas floristinis objektas iš skintų gyvų augalų</w:t>
      </w:r>
      <w:r w:rsidR="0090463E" w:rsidRPr="00BE6D3B">
        <w:rPr>
          <w:rFonts w:asciiTheme="majorBidi" w:hAnsiTheme="majorBidi" w:cstheme="majorBidi"/>
          <w:color w:val="000000" w:themeColor="text1"/>
          <w:sz w:val="24"/>
          <w:szCs w:val="24"/>
          <w:lang w:val="lt-LT"/>
        </w:rPr>
        <w:t xml:space="preserve"> ar kitas dekoratyvus objektas</w:t>
      </w:r>
      <w:r w:rsidRPr="00BE6D3B">
        <w:rPr>
          <w:rFonts w:asciiTheme="majorBidi" w:hAnsiTheme="majorBidi" w:cstheme="majorBidi"/>
          <w:color w:val="000000" w:themeColor="text1"/>
          <w:sz w:val="24"/>
          <w:szCs w:val="24"/>
          <w:lang w:val="lt-LT"/>
        </w:rPr>
        <w:t>; j</w:t>
      </w:r>
      <w:r w:rsidR="00763545" w:rsidRPr="00BE6D3B">
        <w:rPr>
          <w:rFonts w:asciiTheme="majorBidi" w:hAnsiTheme="majorBidi" w:cstheme="majorBidi"/>
          <w:color w:val="000000" w:themeColor="text1"/>
          <w:sz w:val="24"/>
          <w:szCs w:val="24"/>
          <w:lang w:val="lt-LT"/>
        </w:rPr>
        <w:t>is turi derėti prie bendros patalpos dekoro koncepcijos</w:t>
      </w:r>
      <w:r w:rsidR="0090463E" w:rsidRPr="00BE6D3B">
        <w:rPr>
          <w:rFonts w:asciiTheme="majorBidi" w:hAnsiTheme="majorBidi" w:cstheme="majorBidi"/>
          <w:color w:val="000000" w:themeColor="text1"/>
          <w:sz w:val="24"/>
          <w:szCs w:val="24"/>
          <w:lang w:val="lt-LT"/>
        </w:rPr>
        <w:t xml:space="preserve">, augalai turi </w:t>
      </w:r>
      <w:r w:rsidR="00763545" w:rsidRPr="00BE6D3B">
        <w:rPr>
          <w:rFonts w:asciiTheme="majorBidi" w:hAnsiTheme="majorBidi" w:cstheme="majorBidi"/>
          <w:color w:val="000000" w:themeColor="text1"/>
          <w:sz w:val="24"/>
          <w:szCs w:val="24"/>
          <w:lang w:val="lt-LT"/>
        </w:rPr>
        <w:t xml:space="preserve">neskleisti </w:t>
      </w:r>
      <w:r w:rsidR="007F4AB6" w:rsidRPr="00BE6D3B">
        <w:rPr>
          <w:rFonts w:asciiTheme="majorBidi" w:hAnsiTheme="majorBidi" w:cstheme="majorBidi"/>
          <w:color w:val="000000" w:themeColor="text1"/>
          <w:sz w:val="24"/>
          <w:szCs w:val="24"/>
          <w:lang w:val="lt-LT"/>
        </w:rPr>
        <w:t>intensyvaus</w:t>
      </w:r>
      <w:r w:rsidR="00763545" w:rsidRPr="00BE6D3B">
        <w:rPr>
          <w:rFonts w:asciiTheme="majorBidi" w:hAnsiTheme="majorBidi" w:cstheme="majorBidi"/>
          <w:color w:val="000000" w:themeColor="text1"/>
          <w:sz w:val="24"/>
          <w:szCs w:val="24"/>
          <w:lang w:val="lt-LT"/>
        </w:rPr>
        <w:t xml:space="preserve"> kvapo</w:t>
      </w:r>
      <w:r w:rsidRPr="00BE6D3B">
        <w:rPr>
          <w:rFonts w:asciiTheme="majorBidi" w:hAnsiTheme="majorBidi" w:cstheme="majorBidi"/>
          <w:color w:val="000000" w:themeColor="text1"/>
          <w:sz w:val="24"/>
          <w:szCs w:val="24"/>
          <w:lang w:val="lt-LT"/>
        </w:rPr>
        <w:t>;</w:t>
      </w:r>
    </w:p>
    <w:p w14:paraId="0CEC36CA" w14:textId="337DA6CC" w:rsidR="00C6779C" w:rsidRPr="00BE6D3B" w:rsidRDefault="00A6326A" w:rsidP="00BE6D3B">
      <w:pPr>
        <w:pStyle w:val="Sraopastraipa"/>
        <w:numPr>
          <w:ilvl w:val="2"/>
          <w:numId w:val="36"/>
        </w:numPr>
        <w:spacing w:line="240" w:lineRule="auto"/>
        <w:ind w:left="0" w:firstLine="567"/>
        <w:jc w:val="both"/>
        <w:rPr>
          <w:rFonts w:asciiTheme="majorBidi" w:hAnsiTheme="majorBidi" w:cstheme="majorBidi"/>
          <w:color w:val="000000" w:themeColor="text1"/>
          <w:sz w:val="24"/>
          <w:szCs w:val="24"/>
          <w:highlight w:val="white"/>
          <w:lang w:val="lt-LT"/>
        </w:rPr>
      </w:pPr>
      <w:r w:rsidRPr="00BE6D3B">
        <w:rPr>
          <w:rFonts w:asciiTheme="majorBidi" w:hAnsiTheme="majorBidi" w:cstheme="majorBidi"/>
          <w:color w:val="000000" w:themeColor="text1"/>
          <w:sz w:val="24"/>
          <w:szCs w:val="24"/>
          <w:lang w:val="lt-LT"/>
        </w:rPr>
        <w:t>p</w:t>
      </w:r>
      <w:r w:rsidR="007F4AB6" w:rsidRPr="00BE6D3B">
        <w:rPr>
          <w:rFonts w:asciiTheme="majorBidi" w:hAnsiTheme="majorBidi" w:cstheme="majorBidi"/>
          <w:color w:val="000000" w:themeColor="text1"/>
          <w:sz w:val="24"/>
          <w:szCs w:val="24"/>
          <w:lang w:val="lt-LT"/>
        </w:rPr>
        <w:t>agrindinėje p</w:t>
      </w:r>
      <w:r w:rsidR="00763545" w:rsidRPr="00BE6D3B">
        <w:rPr>
          <w:rFonts w:asciiTheme="majorBidi" w:hAnsiTheme="majorBidi" w:cstheme="majorBidi"/>
          <w:color w:val="000000" w:themeColor="text1"/>
          <w:sz w:val="24"/>
          <w:szCs w:val="24"/>
          <w:lang w:val="lt-LT"/>
        </w:rPr>
        <w:t>atalpoje matomoje vietoje turi būti eksponuojamas Lietuvos pirmininkavimo Europos Sąjungos tarybai ženklas – proporcingas erdvei bei priderintas prie bendros patalpos dekoro koncep</w:t>
      </w:r>
      <w:r w:rsidR="007F4AB6" w:rsidRPr="00BE6D3B">
        <w:rPr>
          <w:rFonts w:asciiTheme="majorBidi" w:hAnsiTheme="majorBidi" w:cstheme="majorBidi"/>
          <w:color w:val="000000" w:themeColor="text1"/>
          <w:sz w:val="24"/>
          <w:szCs w:val="24"/>
          <w:lang w:val="lt-LT"/>
        </w:rPr>
        <w:t>cijos</w:t>
      </w:r>
      <w:r w:rsidRPr="00BE6D3B">
        <w:rPr>
          <w:rFonts w:asciiTheme="majorBidi" w:hAnsiTheme="majorBidi" w:cstheme="majorBidi"/>
          <w:color w:val="000000" w:themeColor="text1"/>
          <w:sz w:val="24"/>
          <w:szCs w:val="24"/>
          <w:lang w:val="lt-LT"/>
        </w:rPr>
        <w:t>;</w:t>
      </w:r>
    </w:p>
    <w:p w14:paraId="7536700D" w14:textId="4E84F9BF" w:rsidR="00C6779C" w:rsidRPr="00BE6D3B" w:rsidRDefault="007F4AB6" w:rsidP="00BE6D3B">
      <w:pPr>
        <w:pStyle w:val="Sraopastraipa"/>
        <w:numPr>
          <w:ilvl w:val="2"/>
          <w:numId w:val="36"/>
        </w:numPr>
        <w:spacing w:line="240" w:lineRule="auto"/>
        <w:ind w:left="0" w:firstLine="567"/>
        <w:jc w:val="both"/>
        <w:rPr>
          <w:rFonts w:asciiTheme="majorBidi" w:hAnsiTheme="majorBidi" w:cstheme="majorBidi"/>
          <w:color w:val="000000" w:themeColor="text1"/>
          <w:sz w:val="24"/>
          <w:szCs w:val="24"/>
          <w:highlight w:val="white"/>
          <w:lang w:val="lt-LT"/>
        </w:rPr>
      </w:pPr>
      <w:r w:rsidRPr="00BE6D3B">
        <w:rPr>
          <w:rFonts w:asciiTheme="majorBidi" w:hAnsiTheme="majorBidi" w:cstheme="majorBidi"/>
          <w:color w:val="000000" w:themeColor="text1"/>
          <w:sz w:val="24"/>
          <w:szCs w:val="24"/>
          <w:lang w:val="lt-LT"/>
        </w:rPr>
        <w:t xml:space="preserve">pagal suderintą susodinimo planą </w:t>
      </w:r>
      <w:r w:rsidR="003678FC" w:rsidRPr="00BE6D3B">
        <w:rPr>
          <w:rFonts w:asciiTheme="majorBidi" w:hAnsiTheme="majorBidi" w:cstheme="majorBidi"/>
          <w:color w:val="000000" w:themeColor="text1"/>
          <w:sz w:val="24"/>
          <w:szCs w:val="24"/>
          <w:lang w:val="lt-LT"/>
        </w:rPr>
        <w:t>O form</w:t>
      </w:r>
      <w:r w:rsidR="00AD1944" w:rsidRPr="00BE6D3B">
        <w:rPr>
          <w:rFonts w:asciiTheme="majorBidi" w:hAnsiTheme="majorBidi" w:cstheme="majorBidi"/>
          <w:color w:val="000000" w:themeColor="text1"/>
          <w:sz w:val="24"/>
          <w:szCs w:val="24"/>
          <w:lang w:val="lt-LT"/>
        </w:rPr>
        <w:t>a</w:t>
      </w:r>
      <w:r w:rsidR="003678FC" w:rsidRPr="00BE6D3B">
        <w:rPr>
          <w:rFonts w:asciiTheme="majorBidi" w:hAnsiTheme="majorBidi" w:cstheme="majorBidi"/>
          <w:color w:val="000000" w:themeColor="text1"/>
          <w:sz w:val="24"/>
          <w:szCs w:val="24"/>
          <w:lang w:val="lt-LT"/>
        </w:rPr>
        <w:t xml:space="preserve"> </w:t>
      </w:r>
      <w:r w:rsidRPr="00BE6D3B">
        <w:rPr>
          <w:rFonts w:asciiTheme="majorBidi" w:hAnsiTheme="majorBidi" w:cstheme="majorBidi"/>
          <w:color w:val="000000" w:themeColor="text1"/>
          <w:sz w:val="24"/>
          <w:szCs w:val="24"/>
          <w:lang w:val="lt-LT"/>
        </w:rPr>
        <w:t xml:space="preserve">turi būti išstatytos </w:t>
      </w:r>
      <w:r w:rsidR="00EB7980" w:rsidRPr="00BE6D3B">
        <w:rPr>
          <w:rFonts w:asciiTheme="majorBidi" w:hAnsiTheme="majorBidi" w:cstheme="majorBidi"/>
          <w:color w:val="000000" w:themeColor="text1"/>
          <w:sz w:val="24"/>
          <w:szCs w:val="24"/>
          <w:lang w:val="lt-LT"/>
        </w:rPr>
        <w:t xml:space="preserve">puikios išvaizdos </w:t>
      </w:r>
      <w:r w:rsidRPr="00BE6D3B">
        <w:rPr>
          <w:rFonts w:asciiTheme="majorBidi" w:hAnsiTheme="majorBidi" w:cstheme="majorBidi"/>
          <w:color w:val="000000" w:themeColor="text1"/>
          <w:sz w:val="24"/>
          <w:szCs w:val="24"/>
          <w:lang w:val="lt-LT"/>
        </w:rPr>
        <w:t>27 ES valstybių narių</w:t>
      </w:r>
      <w:r w:rsidR="00B276B9" w:rsidRPr="00BE6D3B">
        <w:rPr>
          <w:rFonts w:asciiTheme="majorBidi" w:hAnsiTheme="majorBidi" w:cstheme="majorBidi"/>
          <w:color w:val="000000" w:themeColor="text1"/>
          <w:sz w:val="24"/>
          <w:szCs w:val="24"/>
          <w:lang w:val="lt-LT"/>
        </w:rPr>
        <w:t>, jei yra poreikis – ir šalių kandidačių</w:t>
      </w:r>
      <w:r w:rsidRPr="00BE6D3B">
        <w:rPr>
          <w:rFonts w:asciiTheme="majorBidi" w:hAnsiTheme="majorBidi" w:cstheme="majorBidi"/>
          <w:color w:val="000000" w:themeColor="text1"/>
          <w:sz w:val="24"/>
          <w:szCs w:val="24"/>
          <w:lang w:val="lt-LT"/>
        </w:rPr>
        <w:t xml:space="preserve"> </w:t>
      </w:r>
      <w:r w:rsidR="00EB7980" w:rsidRPr="00BE6D3B">
        <w:rPr>
          <w:rFonts w:asciiTheme="majorBidi" w:hAnsiTheme="majorBidi" w:cstheme="majorBidi"/>
          <w:color w:val="000000" w:themeColor="text1"/>
          <w:sz w:val="24"/>
          <w:szCs w:val="24"/>
          <w:lang w:val="lt-LT"/>
        </w:rPr>
        <w:t xml:space="preserve">stalinės </w:t>
      </w:r>
      <w:r w:rsidRPr="00BE6D3B">
        <w:rPr>
          <w:rFonts w:asciiTheme="majorBidi" w:hAnsiTheme="majorBidi" w:cstheme="majorBidi"/>
          <w:color w:val="000000" w:themeColor="text1"/>
          <w:sz w:val="24"/>
          <w:szCs w:val="24"/>
          <w:lang w:val="lt-LT"/>
        </w:rPr>
        <w:t>vėliavėlės</w:t>
      </w:r>
      <w:r w:rsidR="003678FC" w:rsidRPr="00BE6D3B">
        <w:rPr>
          <w:rFonts w:asciiTheme="majorBidi" w:hAnsiTheme="majorBidi" w:cstheme="majorBidi"/>
          <w:color w:val="000000" w:themeColor="text1"/>
          <w:sz w:val="24"/>
          <w:szCs w:val="24"/>
          <w:lang w:val="lt-LT"/>
        </w:rPr>
        <w:t xml:space="preserve"> (vėliavėlių pasiūlyme įsivertinti nereikia)</w:t>
      </w:r>
      <w:r w:rsidR="00A6326A" w:rsidRPr="00BE6D3B">
        <w:rPr>
          <w:rFonts w:asciiTheme="majorBidi" w:hAnsiTheme="majorBidi" w:cstheme="majorBidi"/>
          <w:color w:val="000000" w:themeColor="text1"/>
          <w:sz w:val="24"/>
          <w:szCs w:val="24"/>
          <w:lang w:val="lt-LT"/>
        </w:rPr>
        <w:t>; i</w:t>
      </w:r>
      <w:r w:rsidR="00D16D83" w:rsidRPr="00BE6D3B">
        <w:rPr>
          <w:rFonts w:asciiTheme="majorBidi" w:hAnsiTheme="majorBidi" w:cstheme="majorBidi"/>
          <w:color w:val="000000" w:themeColor="text1"/>
          <w:sz w:val="24"/>
          <w:szCs w:val="24"/>
          <w:lang w:val="lt-LT"/>
        </w:rPr>
        <w:t>r / arba prieš kiekvieną dalyvį turi būti paruoštas pastatomas stovelis su šalies pavadinimu bei vėliavėle</w:t>
      </w:r>
      <w:r w:rsidR="00A6326A" w:rsidRPr="00BE6D3B">
        <w:rPr>
          <w:rFonts w:asciiTheme="majorBidi" w:hAnsiTheme="majorBidi" w:cstheme="majorBidi"/>
          <w:color w:val="000000" w:themeColor="text1"/>
          <w:sz w:val="24"/>
          <w:szCs w:val="24"/>
          <w:lang w:val="lt-LT"/>
        </w:rPr>
        <w:t>;</w:t>
      </w:r>
      <w:r w:rsidR="00A4156E" w:rsidRPr="00BE6D3B">
        <w:rPr>
          <w:rFonts w:asciiTheme="majorBidi" w:hAnsiTheme="majorBidi" w:cstheme="majorBidi"/>
          <w:color w:val="000000" w:themeColor="text1"/>
          <w:sz w:val="24"/>
          <w:szCs w:val="24"/>
          <w:lang w:val="lt-LT"/>
        </w:rPr>
        <w:t xml:space="preserve"> </w:t>
      </w:r>
      <w:r w:rsidR="00BC2B08" w:rsidRPr="00BE6D3B">
        <w:rPr>
          <w:rFonts w:asciiTheme="majorBidi" w:hAnsiTheme="majorBidi" w:cstheme="majorBidi"/>
          <w:color w:val="000000" w:themeColor="text1"/>
          <w:sz w:val="24"/>
          <w:szCs w:val="24"/>
          <w:lang w:val="lt-LT"/>
        </w:rPr>
        <w:t>ant stalo kiekvienam dalyviui padėti suvenyrai/dovanos</w:t>
      </w:r>
      <w:r w:rsidR="003678FC" w:rsidRPr="00BE6D3B">
        <w:rPr>
          <w:rFonts w:asciiTheme="majorBidi" w:hAnsiTheme="majorBidi" w:cstheme="majorBidi"/>
          <w:color w:val="000000" w:themeColor="text1"/>
          <w:sz w:val="24"/>
          <w:szCs w:val="24"/>
          <w:lang w:val="lt-LT"/>
        </w:rPr>
        <w:t xml:space="preserve"> (įsigyjamos atskiru pirkimu)</w:t>
      </w:r>
      <w:r w:rsidR="00491BC4" w:rsidRPr="00BE6D3B">
        <w:rPr>
          <w:rFonts w:asciiTheme="majorBidi" w:hAnsiTheme="majorBidi" w:cstheme="majorBidi"/>
          <w:color w:val="000000" w:themeColor="text1"/>
          <w:sz w:val="24"/>
          <w:szCs w:val="24"/>
          <w:lang w:val="lt-LT"/>
        </w:rPr>
        <w:t xml:space="preserve">, stiklinė bei geriamas vanduo </w:t>
      </w:r>
      <w:r w:rsidR="003C50E1" w:rsidRPr="00BE6D3B">
        <w:rPr>
          <w:rFonts w:asciiTheme="majorBidi" w:hAnsiTheme="majorBidi" w:cstheme="majorBidi"/>
          <w:color w:val="000000" w:themeColor="text1"/>
          <w:sz w:val="24"/>
          <w:szCs w:val="24"/>
          <w:lang w:val="lt-LT"/>
        </w:rPr>
        <w:t>taroje</w:t>
      </w:r>
      <w:r w:rsidR="00BC2B08" w:rsidRPr="00BE6D3B">
        <w:rPr>
          <w:rFonts w:asciiTheme="majorBidi" w:hAnsiTheme="majorBidi" w:cstheme="majorBidi"/>
          <w:color w:val="000000" w:themeColor="text1"/>
          <w:sz w:val="24"/>
          <w:szCs w:val="24"/>
          <w:lang w:val="lt-LT"/>
        </w:rPr>
        <w:t>.</w:t>
      </w:r>
    </w:p>
    <w:p w14:paraId="516F3F88" w14:textId="41C9AF37" w:rsidR="009B538D" w:rsidRPr="00BE6D3B" w:rsidRDefault="000F3D8A" w:rsidP="00BE6D3B">
      <w:pPr>
        <w:pStyle w:val="Sraopastraipa"/>
        <w:numPr>
          <w:ilvl w:val="2"/>
          <w:numId w:val="36"/>
        </w:numPr>
        <w:spacing w:line="240" w:lineRule="auto"/>
        <w:ind w:left="0" w:firstLine="567"/>
        <w:jc w:val="both"/>
        <w:rPr>
          <w:rFonts w:asciiTheme="majorBidi" w:hAnsiTheme="majorBidi" w:cstheme="majorBidi"/>
          <w:color w:val="000000" w:themeColor="text1"/>
          <w:sz w:val="24"/>
          <w:szCs w:val="24"/>
          <w:highlight w:val="white"/>
          <w:lang w:val="lt-LT"/>
        </w:rPr>
      </w:pPr>
      <w:r w:rsidRPr="00BE6D3B">
        <w:rPr>
          <w:rFonts w:asciiTheme="majorBidi" w:hAnsiTheme="majorBidi" w:cstheme="majorBidi"/>
          <w:color w:val="000000" w:themeColor="text1"/>
          <w:sz w:val="24"/>
          <w:szCs w:val="24"/>
          <w:lang w:val="lt-LT"/>
        </w:rPr>
        <w:t>Turi būti įrengta fotoerdvė patogiam dalyvių fotograf</w:t>
      </w:r>
      <w:r w:rsidR="00ED34AE" w:rsidRPr="00BE6D3B">
        <w:rPr>
          <w:rFonts w:asciiTheme="majorBidi" w:hAnsiTheme="majorBidi" w:cstheme="majorBidi"/>
          <w:color w:val="000000" w:themeColor="text1"/>
          <w:sz w:val="24"/>
          <w:szCs w:val="24"/>
          <w:lang w:val="lt-LT"/>
        </w:rPr>
        <w:t>av</w:t>
      </w:r>
      <w:r w:rsidRPr="00BE6D3B">
        <w:rPr>
          <w:rFonts w:asciiTheme="majorBidi" w:hAnsiTheme="majorBidi" w:cstheme="majorBidi"/>
          <w:color w:val="000000" w:themeColor="text1"/>
          <w:sz w:val="24"/>
          <w:szCs w:val="24"/>
          <w:lang w:val="lt-LT"/>
        </w:rPr>
        <w:t>imuisi – fotosienelė su konstrukcijomis</w:t>
      </w:r>
      <w:r w:rsidR="00A6326A" w:rsidRPr="00BE6D3B">
        <w:rPr>
          <w:rFonts w:asciiTheme="majorBidi" w:hAnsiTheme="majorBidi" w:cstheme="majorBidi"/>
          <w:color w:val="000000" w:themeColor="text1"/>
          <w:sz w:val="24"/>
          <w:szCs w:val="24"/>
          <w:lang w:val="lt-LT"/>
        </w:rPr>
        <w:t>; s</w:t>
      </w:r>
      <w:r w:rsidRPr="00BE6D3B">
        <w:rPr>
          <w:rFonts w:asciiTheme="majorBidi" w:hAnsiTheme="majorBidi" w:cstheme="majorBidi"/>
          <w:color w:val="000000" w:themeColor="text1"/>
          <w:sz w:val="24"/>
          <w:szCs w:val="24"/>
          <w:lang w:val="lt-LT"/>
        </w:rPr>
        <w:t>ienelės plotis turi būti ne mažesnis nei 450 cm, o aukštis – ne mažesnis nei 280 cm bei prieš sienelę turi būti užtikrintas grindų ploto apipavidalinimas (kilimu, PVC lipduku ar pan.) nemažesnis nei 450 cm pločio x 250 cm gylio</w:t>
      </w:r>
      <w:r w:rsidR="00A6326A" w:rsidRPr="00BE6D3B">
        <w:rPr>
          <w:rFonts w:asciiTheme="majorBidi" w:hAnsiTheme="majorBidi" w:cstheme="majorBidi"/>
          <w:color w:val="000000" w:themeColor="text1"/>
          <w:sz w:val="24"/>
          <w:szCs w:val="24"/>
          <w:lang w:val="lt-LT"/>
        </w:rPr>
        <w:t xml:space="preserve">; </w:t>
      </w:r>
      <w:r w:rsidRPr="00BE6D3B">
        <w:rPr>
          <w:rFonts w:asciiTheme="majorBidi" w:hAnsiTheme="majorBidi" w:cstheme="majorBidi"/>
          <w:color w:val="000000" w:themeColor="text1"/>
          <w:sz w:val="24"/>
          <w:szCs w:val="24"/>
          <w:lang w:val="lt-LT"/>
        </w:rPr>
        <w:t xml:space="preserve">Organizatorius turi parengti, su </w:t>
      </w:r>
      <w:r w:rsidR="004511DD" w:rsidRPr="00BE6D3B">
        <w:rPr>
          <w:rFonts w:asciiTheme="majorBidi" w:hAnsiTheme="majorBidi" w:cstheme="majorBidi"/>
          <w:color w:val="000000" w:themeColor="text1"/>
          <w:sz w:val="24"/>
          <w:szCs w:val="24"/>
          <w:lang w:val="lt-LT"/>
        </w:rPr>
        <w:t>U</w:t>
      </w:r>
      <w:r w:rsidRPr="00BE6D3B">
        <w:rPr>
          <w:rFonts w:asciiTheme="majorBidi" w:hAnsiTheme="majorBidi" w:cstheme="majorBidi"/>
          <w:color w:val="000000" w:themeColor="text1"/>
          <w:sz w:val="24"/>
          <w:szCs w:val="24"/>
          <w:lang w:val="lt-LT"/>
        </w:rPr>
        <w:t xml:space="preserve">žsakovu suderinti sienelės dizainą bei užtikrinti jos pagaminimą bei </w:t>
      </w:r>
      <w:r w:rsidR="004511DD" w:rsidRPr="00BE6D3B">
        <w:rPr>
          <w:rFonts w:asciiTheme="majorBidi" w:hAnsiTheme="majorBidi" w:cstheme="majorBidi"/>
          <w:color w:val="000000" w:themeColor="text1"/>
          <w:sz w:val="24"/>
          <w:szCs w:val="24"/>
          <w:lang w:val="lt-LT"/>
        </w:rPr>
        <w:t>laikančiųjų konstrukcijų montažą / demontažą</w:t>
      </w:r>
      <w:r w:rsidR="00A6326A" w:rsidRPr="00BE6D3B">
        <w:rPr>
          <w:rFonts w:asciiTheme="majorBidi" w:hAnsiTheme="majorBidi" w:cstheme="majorBidi"/>
          <w:color w:val="000000" w:themeColor="text1"/>
          <w:sz w:val="24"/>
          <w:szCs w:val="24"/>
          <w:lang w:val="lt-LT"/>
        </w:rPr>
        <w:t>;</w:t>
      </w:r>
      <w:r w:rsidR="00917AC3" w:rsidRPr="00BE6D3B">
        <w:rPr>
          <w:rFonts w:asciiTheme="majorBidi" w:hAnsiTheme="majorBidi" w:cstheme="majorBidi"/>
          <w:color w:val="000000" w:themeColor="text1"/>
          <w:sz w:val="24"/>
          <w:szCs w:val="24"/>
          <w:lang w:val="lt-LT"/>
        </w:rPr>
        <w:t xml:space="preserve"> </w:t>
      </w:r>
      <w:r w:rsidR="00A6326A" w:rsidRPr="00BE6D3B">
        <w:rPr>
          <w:rFonts w:asciiTheme="majorBidi" w:hAnsiTheme="majorBidi" w:cstheme="majorBidi"/>
          <w:color w:val="000000" w:themeColor="text1"/>
          <w:sz w:val="24"/>
          <w:szCs w:val="24"/>
          <w:lang w:val="lt-LT"/>
        </w:rPr>
        <w:t>f</w:t>
      </w:r>
      <w:r w:rsidR="00917AC3" w:rsidRPr="00BE6D3B">
        <w:rPr>
          <w:rFonts w:asciiTheme="majorBidi" w:hAnsiTheme="majorBidi" w:cstheme="majorBidi"/>
          <w:color w:val="000000" w:themeColor="text1"/>
          <w:sz w:val="24"/>
          <w:szCs w:val="24"/>
          <w:lang w:val="lt-LT"/>
        </w:rPr>
        <w:t>otoerdvė turi atitikti šios renginio dalies koncepciją bei joje turi būti atvaizduoti visi Užsakovo pageidaujami logotipai / ženklai.</w:t>
      </w:r>
    </w:p>
    <w:p w14:paraId="1AC66E92" w14:textId="7153B8D4" w:rsidR="002D756D" w:rsidRPr="00BE6D3B" w:rsidRDefault="00643C3F" w:rsidP="00BE6D3B">
      <w:pPr>
        <w:pStyle w:val="Sraopastraipa"/>
        <w:numPr>
          <w:ilvl w:val="1"/>
          <w:numId w:val="36"/>
        </w:numPr>
        <w:ind w:left="0" w:firstLine="567"/>
        <w:jc w:val="both"/>
        <w:rPr>
          <w:rFonts w:asciiTheme="majorBidi" w:hAnsiTheme="majorBidi" w:cstheme="majorBidi"/>
          <w:color w:val="000000" w:themeColor="text1"/>
          <w:sz w:val="24"/>
          <w:szCs w:val="24"/>
          <w:highlight w:val="white"/>
          <w:lang w:val="lt-LT"/>
        </w:rPr>
      </w:pPr>
      <w:r w:rsidRPr="00BE6D3B">
        <w:rPr>
          <w:rFonts w:asciiTheme="majorBidi" w:hAnsiTheme="majorBidi" w:cstheme="majorBidi"/>
          <w:b/>
          <w:bCs/>
          <w:color w:val="000000" w:themeColor="text1"/>
          <w:sz w:val="24"/>
          <w:szCs w:val="24"/>
          <w:lang w:val="lt-LT"/>
        </w:rPr>
        <w:t>Renginio š</w:t>
      </w:r>
      <w:r w:rsidRPr="00BE6D3B">
        <w:rPr>
          <w:rFonts w:asciiTheme="majorBidi" w:hAnsiTheme="majorBidi" w:cstheme="majorBidi"/>
          <w:b/>
          <w:bCs/>
          <w:color w:val="000000" w:themeColor="text1"/>
          <w:sz w:val="24"/>
          <w:szCs w:val="24"/>
          <w:lang w:val="lt-LT" w:eastAsia="lt-LT"/>
        </w:rPr>
        <w:t xml:space="preserve">ventinės vakarienės </w:t>
      </w:r>
      <w:r w:rsidRPr="00BE6D3B">
        <w:rPr>
          <w:rFonts w:asciiTheme="majorBidi" w:hAnsiTheme="majorBidi" w:cstheme="majorBidi"/>
          <w:color w:val="000000" w:themeColor="text1"/>
          <w:sz w:val="24"/>
          <w:szCs w:val="24"/>
          <w:lang w:val="lt-LT"/>
        </w:rPr>
        <w:t>apipavidalinimo ir dekoravimo paslaugų poreikis:</w:t>
      </w:r>
    </w:p>
    <w:p w14:paraId="46C3069D" w14:textId="6A3C7B4D" w:rsidR="002D756D" w:rsidRPr="00BE6D3B" w:rsidRDefault="00643C3F" w:rsidP="00BE6D3B">
      <w:pPr>
        <w:pStyle w:val="Sraopastraipa"/>
        <w:numPr>
          <w:ilvl w:val="2"/>
          <w:numId w:val="36"/>
        </w:numPr>
        <w:ind w:left="0" w:firstLine="567"/>
        <w:jc w:val="both"/>
        <w:rPr>
          <w:rFonts w:asciiTheme="majorBidi" w:hAnsiTheme="majorBidi" w:cstheme="majorBidi"/>
          <w:color w:val="000000" w:themeColor="text1"/>
          <w:sz w:val="24"/>
          <w:szCs w:val="24"/>
          <w:highlight w:val="white"/>
          <w:lang w:val="lt-LT"/>
        </w:rPr>
      </w:pPr>
      <w:r w:rsidRPr="00BE6D3B">
        <w:rPr>
          <w:rFonts w:asciiTheme="majorBidi" w:hAnsiTheme="majorBidi" w:cstheme="majorBidi"/>
          <w:color w:val="000000" w:themeColor="text1"/>
          <w:sz w:val="24"/>
          <w:szCs w:val="24"/>
          <w:lang w:val="lt-LT"/>
        </w:rPr>
        <w:t>Organizatorius parengia patalpų dekoravimo ir apipavidalinimo koncepciją, kurią pateikia bendrai su renginio koncepcija</w:t>
      </w:r>
      <w:r w:rsidR="00A6326A" w:rsidRPr="00BE6D3B">
        <w:rPr>
          <w:rFonts w:asciiTheme="majorBidi" w:hAnsiTheme="majorBidi" w:cstheme="majorBidi"/>
          <w:color w:val="000000" w:themeColor="text1"/>
          <w:sz w:val="24"/>
          <w:szCs w:val="24"/>
          <w:lang w:val="lt-LT"/>
        </w:rPr>
        <w:t>; d</w:t>
      </w:r>
      <w:r w:rsidRPr="00BE6D3B">
        <w:rPr>
          <w:rFonts w:asciiTheme="majorBidi" w:hAnsiTheme="majorBidi" w:cstheme="majorBidi"/>
          <w:color w:val="000000" w:themeColor="text1"/>
          <w:sz w:val="24"/>
          <w:szCs w:val="24"/>
          <w:lang w:val="lt-LT"/>
        </w:rPr>
        <w:t>ekoravimo ir apipavidalinimo koncepcija yra sudedamoji viso renginio koncepcijos dalis</w:t>
      </w:r>
      <w:r w:rsidR="00A6326A" w:rsidRPr="00BE6D3B">
        <w:rPr>
          <w:rFonts w:asciiTheme="majorBidi" w:hAnsiTheme="majorBidi" w:cstheme="majorBidi"/>
          <w:color w:val="000000" w:themeColor="text1"/>
          <w:sz w:val="24"/>
          <w:szCs w:val="24"/>
          <w:lang w:val="lt-LT"/>
        </w:rPr>
        <w:t>; d</w:t>
      </w:r>
      <w:r w:rsidRPr="00BE6D3B">
        <w:rPr>
          <w:rFonts w:asciiTheme="majorBidi" w:hAnsiTheme="majorBidi" w:cstheme="majorBidi"/>
          <w:color w:val="000000" w:themeColor="text1"/>
          <w:sz w:val="24"/>
          <w:szCs w:val="24"/>
          <w:lang w:val="lt-LT"/>
        </w:rPr>
        <w:t xml:space="preserve">ekoravimo ir apipavidalinimo koncepcija turi apimti ne tik pagrindinės vakarienės patalpos, </w:t>
      </w:r>
      <w:r w:rsidRPr="007B4E2E">
        <w:rPr>
          <w:rFonts w:asciiTheme="majorBidi" w:hAnsiTheme="majorBidi" w:cstheme="majorBidi"/>
          <w:color w:val="000000" w:themeColor="text1"/>
          <w:sz w:val="24"/>
          <w:szCs w:val="24"/>
          <w:lang w:val="lt-LT"/>
        </w:rPr>
        <w:t>bet ir visos renginio vietos</w:t>
      </w:r>
      <w:r w:rsidRPr="00BE6D3B">
        <w:rPr>
          <w:rFonts w:asciiTheme="majorBidi" w:hAnsiTheme="majorBidi" w:cstheme="majorBidi"/>
          <w:color w:val="000000" w:themeColor="text1"/>
          <w:sz w:val="24"/>
          <w:szCs w:val="24"/>
          <w:lang w:val="lt-LT"/>
        </w:rPr>
        <w:t xml:space="preserve"> </w:t>
      </w:r>
      <w:r w:rsidR="007B4E2E">
        <w:rPr>
          <w:rFonts w:asciiTheme="majorBidi" w:hAnsiTheme="majorBidi" w:cstheme="majorBidi"/>
          <w:color w:val="000000" w:themeColor="text1"/>
          <w:sz w:val="24"/>
          <w:szCs w:val="24"/>
          <w:lang w:val="lt-LT"/>
        </w:rPr>
        <w:t xml:space="preserve">prieigų </w:t>
      </w:r>
      <w:r w:rsidRPr="00BE6D3B">
        <w:rPr>
          <w:rFonts w:asciiTheme="majorBidi" w:hAnsiTheme="majorBidi" w:cstheme="majorBidi"/>
          <w:color w:val="000000" w:themeColor="text1"/>
          <w:sz w:val="24"/>
          <w:szCs w:val="24"/>
          <w:lang w:val="lt-LT"/>
        </w:rPr>
        <w:t>dekorą ir apipavidalinimą</w:t>
      </w:r>
      <w:r w:rsidR="00A6326A" w:rsidRPr="00BE6D3B">
        <w:rPr>
          <w:rFonts w:asciiTheme="majorBidi" w:hAnsiTheme="majorBidi" w:cstheme="majorBidi"/>
          <w:color w:val="000000" w:themeColor="text1"/>
          <w:sz w:val="24"/>
          <w:szCs w:val="24"/>
          <w:lang w:val="lt-LT"/>
        </w:rPr>
        <w:t>;</w:t>
      </w:r>
    </w:p>
    <w:p w14:paraId="130CA6B4" w14:textId="7F653B22" w:rsidR="002D756D" w:rsidRPr="00BE6D3B" w:rsidRDefault="00A6326A" w:rsidP="00BE6D3B">
      <w:pPr>
        <w:pStyle w:val="Sraopastraipa"/>
        <w:numPr>
          <w:ilvl w:val="2"/>
          <w:numId w:val="36"/>
        </w:numPr>
        <w:ind w:left="0" w:firstLine="567"/>
        <w:jc w:val="both"/>
        <w:rPr>
          <w:rFonts w:asciiTheme="majorBidi" w:hAnsiTheme="majorBidi" w:cstheme="majorBidi"/>
          <w:color w:val="000000" w:themeColor="text1"/>
          <w:sz w:val="24"/>
          <w:szCs w:val="24"/>
          <w:highlight w:val="white"/>
          <w:lang w:val="lt-LT"/>
        </w:rPr>
      </w:pPr>
      <w:r w:rsidRPr="00BE6D3B">
        <w:rPr>
          <w:rFonts w:asciiTheme="majorBidi" w:hAnsiTheme="majorBidi" w:cstheme="majorBidi"/>
          <w:color w:val="000000" w:themeColor="text1"/>
          <w:sz w:val="24"/>
          <w:szCs w:val="24"/>
          <w:lang w:val="lt-LT"/>
        </w:rPr>
        <w:t>s</w:t>
      </w:r>
      <w:r w:rsidR="00643C3F" w:rsidRPr="00BE6D3B">
        <w:rPr>
          <w:rFonts w:asciiTheme="majorBidi" w:hAnsiTheme="majorBidi" w:cstheme="majorBidi"/>
          <w:color w:val="000000" w:themeColor="text1"/>
          <w:sz w:val="24"/>
          <w:szCs w:val="24"/>
          <w:lang w:val="lt-LT"/>
        </w:rPr>
        <w:t>talai, skirti dalyvių maitinimui</w:t>
      </w:r>
      <w:r w:rsidRPr="00BE6D3B">
        <w:rPr>
          <w:rFonts w:asciiTheme="majorBidi" w:hAnsiTheme="majorBidi" w:cstheme="majorBidi"/>
          <w:color w:val="000000" w:themeColor="text1"/>
          <w:sz w:val="24"/>
          <w:szCs w:val="24"/>
          <w:lang w:val="lt-LT"/>
        </w:rPr>
        <w:t>,</w:t>
      </w:r>
      <w:r w:rsidR="00643C3F" w:rsidRPr="00BE6D3B">
        <w:rPr>
          <w:rFonts w:asciiTheme="majorBidi" w:hAnsiTheme="majorBidi" w:cstheme="majorBidi"/>
          <w:color w:val="000000" w:themeColor="text1"/>
          <w:sz w:val="24"/>
          <w:szCs w:val="24"/>
          <w:lang w:val="lt-LT"/>
        </w:rPr>
        <w:t xml:space="preserve"> turi būti dengti estetiškomis, prie patalpos interjero ir bendros koncepcijos derančiomis staltiesėmis,</w:t>
      </w:r>
      <w:r w:rsidRPr="00BE6D3B">
        <w:rPr>
          <w:rFonts w:asciiTheme="majorBidi" w:hAnsiTheme="majorBidi" w:cstheme="majorBidi"/>
          <w:color w:val="000000" w:themeColor="text1"/>
          <w:sz w:val="24"/>
          <w:szCs w:val="24"/>
          <w:lang w:val="lt-LT"/>
        </w:rPr>
        <w:t>;</w:t>
      </w:r>
    </w:p>
    <w:p w14:paraId="25243D14" w14:textId="7BAADD55" w:rsidR="002D756D" w:rsidRPr="00BE6D3B" w:rsidRDefault="00A6326A" w:rsidP="00BE6D3B">
      <w:pPr>
        <w:pStyle w:val="Sraopastraipa"/>
        <w:numPr>
          <w:ilvl w:val="2"/>
          <w:numId w:val="36"/>
        </w:numPr>
        <w:ind w:left="0" w:firstLine="567"/>
        <w:jc w:val="both"/>
        <w:rPr>
          <w:rFonts w:asciiTheme="majorBidi" w:hAnsiTheme="majorBidi" w:cstheme="majorBidi"/>
          <w:color w:val="000000" w:themeColor="text1"/>
          <w:sz w:val="24"/>
          <w:szCs w:val="24"/>
          <w:highlight w:val="white"/>
          <w:lang w:val="lt-LT"/>
        </w:rPr>
      </w:pPr>
      <w:r w:rsidRPr="00BE6D3B">
        <w:rPr>
          <w:rFonts w:asciiTheme="majorBidi" w:hAnsiTheme="majorBidi" w:cstheme="majorBidi"/>
          <w:color w:val="000000" w:themeColor="text1"/>
          <w:sz w:val="24"/>
          <w:szCs w:val="24"/>
          <w:lang w:val="lt-LT"/>
        </w:rPr>
        <w:t>s</w:t>
      </w:r>
      <w:r w:rsidR="00643C3F" w:rsidRPr="00BE6D3B">
        <w:rPr>
          <w:rFonts w:asciiTheme="majorBidi" w:hAnsiTheme="majorBidi" w:cstheme="majorBidi"/>
          <w:color w:val="000000" w:themeColor="text1"/>
          <w:sz w:val="24"/>
          <w:szCs w:val="24"/>
          <w:lang w:val="lt-LT"/>
        </w:rPr>
        <w:t>talai turi būti dekoruoti floristinėmis kompozicijomis</w:t>
      </w:r>
      <w:r w:rsidR="00523E54" w:rsidRPr="00BE6D3B">
        <w:rPr>
          <w:rFonts w:asciiTheme="majorBidi" w:hAnsiTheme="majorBidi" w:cstheme="majorBidi"/>
          <w:color w:val="000000" w:themeColor="text1"/>
          <w:sz w:val="24"/>
          <w:szCs w:val="24"/>
          <w:lang w:val="lt-LT"/>
        </w:rPr>
        <w:t xml:space="preserve"> iš skintų gyvų</w:t>
      </w:r>
      <w:r w:rsidR="00185513" w:rsidRPr="00BE6D3B">
        <w:rPr>
          <w:rFonts w:asciiTheme="majorBidi" w:hAnsiTheme="majorBidi" w:cstheme="majorBidi"/>
          <w:color w:val="000000" w:themeColor="text1"/>
          <w:sz w:val="24"/>
          <w:szCs w:val="24"/>
          <w:lang w:val="lt-LT"/>
        </w:rPr>
        <w:t>, stabilizuotų ar kitaip apdirbtų</w:t>
      </w:r>
      <w:r w:rsidR="00523E54" w:rsidRPr="00BE6D3B">
        <w:rPr>
          <w:rFonts w:asciiTheme="majorBidi" w:hAnsiTheme="majorBidi" w:cstheme="majorBidi"/>
          <w:color w:val="000000" w:themeColor="text1"/>
          <w:sz w:val="24"/>
          <w:szCs w:val="24"/>
          <w:lang w:val="lt-LT"/>
        </w:rPr>
        <w:t xml:space="preserve"> augal</w:t>
      </w:r>
      <w:r w:rsidR="00185513" w:rsidRPr="00BE6D3B">
        <w:rPr>
          <w:rFonts w:asciiTheme="majorBidi" w:hAnsiTheme="majorBidi" w:cstheme="majorBidi"/>
          <w:color w:val="000000" w:themeColor="text1"/>
          <w:sz w:val="24"/>
          <w:szCs w:val="24"/>
          <w:lang w:val="lt-LT"/>
        </w:rPr>
        <w:t>ų</w:t>
      </w:r>
      <w:r w:rsidR="00643C3F" w:rsidRPr="00BE6D3B">
        <w:rPr>
          <w:rFonts w:asciiTheme="majorBidi" w:hAnsiTheme="majorBidi" w:cstheme="majorBidi"/>
          <w:color w:val="000000" w:themeColor="text1"/>
          <w:sz w:val="24"/>
          <w:szCs w:val="24"/>
          <w:lang w:val="lt-LT"/>
        </w:rPr>
        <w:t xml:space="preserve">, kurios </w:t>
      </w:r>
      <w:r w:rsidR="00EB7980" w:rsidRPr="00BE6D3B">
        <w:rPr>
          <w:rFonts w:asciiTheme="majorBidi" w:hAnsiTheme="majorBidi" w:cstheme="majorBidi"/>
          <w:color w:val="000000" w:themeColor="text1"/>
          <w:sz w:val="24"/>
          <w:szCs w:val="24"/>
          <w:lang w:val="lt-LT"/>
        </w:rPr>
        <w:t xml:space="preserve">turi </w:t>
      </w:r>
      <w:r w:rsidR="00643C3F" w:rsidRPr="00BE6D3B">
        <w:rPr>
          <w:rFonts w:asciiTheme="majorBidi" w:hAnsiTheme="majorBidi" w:cstheme="majorBidi"/>
          <w:color w:val="000000" w:themeColor="text1"/>
          <w:sz w:val="24"/>
          <w:szCs w:val="24"/>
          <w:lang w:val="lt-LT"/>
        </w:rPr>
        <w:t>der</w:t>
      </w:r>
      <w:r w:rsidR="00EB7980" w:rsidRPr="00BE6D3B">
        <w:rPr>
          <w:rFonts w:asciiTheme="majorBidi" w:hAnsiTheme="majorBidi" w:cstheme="majorBidi"/>
          <w:color w:val="000000" w:themeColor="text1"/>
          <w:sz w:val="24"/>
          <w:szCs w:val="24"/>
          <w:lang w:val="lt-LT"/>
        </w:rPr>
        <w:t>ėti</w:t>
      </w:r>
      <w:r w:rsidR="00643C3F" w:rsidRPr="00BE6D3B">
        <w:rPr>
          <w:rFonts w:asciiTheme="majorBidi" w:hAnsiTheme="majorBidi" w:cstheme="majorBidi"/>
          <w:color w:val="000000" w:themeColor="text1"/>
          <w:sz w:val="24"/>
          <w:szCs w:val="24"/>
          <w:lang w:val="lt-LT"/>
        </w:rPr>
        <w:t xml:space="preserve"> prie bendros vakarienės koncepcijos ir </w:t>
      </w:r>
      <w:r w:rsidR="00EB7980" w:rsidRPr="00BE6D3B">
        <w:rPr>
          <w:rFonts w:asciiTheme="majorBidi" w:hAnsiTheme="majorBidi" w:cstheme="majorBidi"/>
          <w:color w:val="000000" w:themeColor="text1"/>
          <w:sz w:val="24"/>
          <w:szCs w:val="24"/>
          <w:lang w:val="lt-LT"/>
        </w:rPr>
        <w:t>būti</w:t>
      </w:r>
      <w:r w:rsidR="00643C3F" w:rsidRPr="00BE6D3B">
        <w:rPr>
          <w:rFonts w:asciiTheme="majorBidi" w:hAnsiTheme="majorBidi" w:cstheme="majorBidi"/>
          <w:color w:val="000000" w:themeColor="text1"/>
          <w:sz w:val="24"/>
          <w:szCs w:val="24"/>
          <w:lang w:val="lt-LT"/>
        </w:rPr>
        <w:t xml:space="preserve"> reprezentatyvios</w:t>
      </w:r>
      <w:r w:rsidRPr="00BE6D3B">
        <w:rPr>
          <w:rFonts w:asciiTheme="majorBidi" w:hAnsiTheme="majorBidi" w:cstheme="majorBidi"/>
          <w:color w:val="000000" w:themeColor="text1"/>
          <w:sz w:val="24"/>
          <w:szCs w:val="24"/>
          <w:lang w:val="lt-LT"/>
        </w:rPr>
        <w:t>;</w:t>
      </w:r>
    </w:p>
    <w:p w14:paraId="33C47F5A" w14:textId="0096EF34" w:rsidR="002D756D" w:rsidRPr="00BE6D3B" w:rsidRDefault="00A6326A" w:rsidP="00BE6D3B">
      <w:pPr>
        <w:pStyle w:val="Sraopastraipa"/>
        <w:numPr>
          <w:ilvl w:val="2"/>
          <w:numId w:val="36"/>
        </w:numPr>
        <w:ind w:left="0" w:firstLine="567"/>
        <w:jc w:val="both"/>
        <w:rPr>
          <w:rFonts w:asciiTheme="majorBidi" w:hAnsiTheme="majorBidi" w:cstheme="majorBidi"/>
          <w:color w:val="000000" w:themeColor="text1"/>
          <w:sz w:val="24"/>
          <w:szCs w:val="24"/>
          <w:highlight w:val="white"/>
          <w:lang w:val="lt-LT"/>
        </w:rPr>
      </w:pPr>
      <w:r w:rsidRPr="00BE6D3B">
        <w:rPr>
          <w:rFonts w:asciiTheme="majorBidi" w:hAnsiTheme="majorBidi" w:cstheme="majorBidi"/>
          <w:color w:val="000000" w:themeColor="text1"/>
          <w:sz w:val="24"/>
          <w:szCs w:val="24"/>
          <w:lang w:val="lt-LT"/>
        </w:rPr>
        <w:t>p</w:t>
      </w:r>
      <w:r w:rsidR="00523E54" w:rsidRPr="00BE6D3B">
        <w:rPr>
          <w:rFonts w:asciiTheme="majorBidi" w:hAnsiTheme="majorBidi" w:cstheme="majorBidi"/>
          <w:color w:val="000000" w:themeColor="text1"/>
          <w:sz w:val="24"/>
          <w:szCs w:val="24"/>
          <w:lang w:val="lt-LT"/>
        </w:rPr>
        <w:t>agal renginio koncepciją ir suderintą programą turi būti įrengta</w:t>
      </w:r>
      <w:r w:rsidRPr="00BE6D3B">
        <w:rPr>
          <w:rFonts w:asciiTheme="majorBidi" w:hAnsiTheme="majorBidi" w:cstheme="majorBidi"/>
          <w:color w:val="000000" w:themeColor="text1"/>
          <w:sz w:val="24"/>
          <w:szCs w:val="24"/>
          <w:lang w:val="lt-LT"/>
        </w:rPr>
        <w:t xml:space="preserve"> </w:t>
      </w:r>
      <w:r w:rsidR="00523E54" w:rsidRPr="00BE6D3B">
        <w:rPr>
          <w:rFonts w:asciiTheme="majorBidi" w:hAnsiTheme="majorBidi" w:cstheme="majorBidi"/>
          <w:color w:val="000000" w:themeColor="text1"/>
          <w:sz w:val="24"/>
          <w:szCs w:val="24"/>
          <w:lang w:val="lt-LT"/>
        </w:rPr>
        <w:t>/</w:t>
      </w:r>
      <w:r w:rsidRPr="00BE6D3B">
        <w:rPr>
          <w:rFonts w:asciiTheme="majorBidi" w:hAnsiTheme="majorBidi" w:cstheme="majorBidi"/>
          <w:color w:val="000000" w:themeColor="text1"/>
          <w:sz w:val="24"/>
          <w:szCs w:val="24"/>
          <w:lang w:val="lt-LT"/>
        </w:rPr>
        <w:t xml:space="preserve"> -</w:t>
      </w:r>
      <w:r w:rsidR="00523E54" w:rsidRPr="00BE6D3B">
        <w:rPr>
          <w:rFonts w:asciiTheme="majorBidi" w:hAnsiTheme="majorBidi" w:cstheme="majorBidi"/>
          <w:color w:val="000000" w:themeColor="text1"/>
          <w:sz w:val="24"/>
          <w:szCs w:val="24"/>
          <w:lang w:val="lt-LT"/>
        </w:rPr>
        <w:t>os ir apipavidalinta</w:t>
      </w:r>
      <w:r w:rsidRPr="00BE6D3B">
        <w:rPr>
          <w:rFonts w:asciiTheme="majorBidi" w:hAnsiTheme="majorBidi" w:cstheme="majorBidi"/>
          <w:color w:val="000000" w:themeColor="text1"/>
          <w:sz w:val="24"/>
          <w:szCs w:val="24"/>
          <w:lang w:val="lt-LT"/>
        </w:rPr>
        <w:t xml:space="preserve"> </w:t>
      </w:r>
      <w:r w:rsidR="00523E54" w:rsidRPr="00BE6D3B">
        <w:rPr>
          <w:rFonts w:asciiTheme="majorBidi" w:hAnsiTheme="majorBidi" w:cstheme="majorBidi"/>
          <w:color w:val="000000" w:themeColor="text1"/>
          <w:sz w:val="24"/>
          <w:szCs w:val="24"/>
          <w:lang w:val="lt-LT"/>
        </w:rPr>
        <w:t>/</w:t>
      </w:r>
      <w:r w:rsidRPr="00BE6D3B">
        <w:rPr>
          <w:rFonts w:asciiTheme="majorBidi" w:hAnsiTheme="majorBidi" w:cstheme="majorBidi"/>
          <w:color w:val="000000" w:themeColor="text1"/>
          <w:sz w:val="24"/>
          <w:szCs w:val="24"/>
          <w:lang w:val="lt-LT"/>
        </w:rPr>
        <w:t xml:space="preserve"> -</w:t>
      </w:r>
      <w:r w:rsidR="00523E54" w:rsidRPr="00BE6D3B">
        <w:rPr>
          <w:rFonts w:asciiTheme="majorBidi" w:hAnsiTheme="majorBidi" w:cstheme="majorBidi"/>
          <w:color w:val="000000" w:themeColor="text1"/>
          <w:sz w:val="24"/>
          <w:szCs w:val="24"/>
          <w:lang w:val="lt-LT"/>
        </w:rPr>
        <w:t>os erdvė</w:t>
      </w:r>
      <w:r w:rsidRPr="00BE6D3B">
        <w:rPr>
          <w:rFonts w:asciiTheme="majorBidi" w:hAnsiTheme="majorBidi" w:cstheme="majorBidi"/>
          <w:color w:val="000000" w:themeColor="text1"/>
          <w:sz w:val="24"/>
          <w:szCs w:val="24"/>
          <w:lang w:val="lt-LT"/>
        </w:rPr>
        <w:t xml:space="preserve"> </w:t>
      </w:r>
      <w:r w:rsidR="00523E54" w:rsidRPr="00BE6D3B">
        <w:rPr>
          <w:rFonts w:asciiTheme="majorBidi" w:hAnsiTheme="majorBidi" w:cstheme="majorBidi"/>
          <w:color w:val="000000" w:themeColor="text1"/>
          <w:sz w:val="24"/>
          <w:szCs w:val="24"/>
          <w:lang w:val="lt-LT"/>
        </w:rPr>
        <w:t>/</w:t>
      </w:r>
      <w:r w:rsidRPr="00BE6D3B">
        <w:rPr>
          <w:rFonts w:asciiTheme="majorBidi" w:hAnsiTheme="majorBidi" w:cstheme="majorBidi"/>
          <w:color w:val="000000" w:themeColor="text1"/>
          <w:sz w:val="24"/>
          <w:szCs w:val="24"/>
          <w:lang w:val="lt-LT"/>
        </w:rPr>
        <w:t xml:space="preserve"> -</w:t>
      </w:r>
      <w:r w:rsidR="00523E54" w:rsidRPr="00BE6D3B">
        <w:rPr>
          <w:rFonts w:asciiTheme="majorBidi" w:hAnsiTheme="majorBidi" w:cstheme="majorBidi"/>
          <w:color w:val="000000" w:themeColor="text1"/>
          <w:sz w:val="24"/>
          <w:szCs w:val="24"/>
          <w:lang w:val="lt-LT"/>
        </w:rPr>
        <w:t>ės (pakylos, stendai, foto erdvės ir pan.) vakarienės programos kokybiškam įgyvendinimui</w:t>
      </w:r>
      <w:r w:rsidRPr="00BE6D3B">
        <w:rPr>
          <w:rFonts w:asciiTheme="majorBidi" w:hAnsiTheme="majorBidi" w:cstheme="majorBidi"/>
          <w:color w:val="000000" w:themeColor="text1"/>
          <w:sz w:val="24"/>
          <w:szCs w:val="24"/>
          <w:lang w:val="lt-LT"/>
        </w:rPr>
        <w:t>; š</w:t>
      </w:r>
      <w:r w:rsidR="00523E54" w:rsidRPr="00BE6D3B">
        <w:rPr>
          <w:rFonts w:asciiTheme="majorBidi" w:hAnsiTheme="majorBidi" w:cstheme="majorBidi"/>
          <w:color w:val="000000" w:themeColor="text1"/>
          <w:sz w:val="24"/>
          <w:szCs w:val="24"/>
          <w:lang w:val="lt-LT"/>
        </w:rPr>
        <w:t>ių erdvių įrengimas ir apipavidalinimas turi derėti su bendra patalpų dekoro koncepcija</w:t>
      </w:r>
      <w:r w:rsidR="005D064C" w:rsidRPr="00BE6D3B">
        <w:rPr>
          <w:rFonts w:asciiTheme="majorBidi" w:hAnsiTheme="majorBidi" w:cstheme="majorBidi"/>
          <w:color w:val="000000" w:themeColor="text1"/>
          <w:sz w:val="24"/>
          <w:szCs w:val="24"/>
          <w:lang w:val="lt-LT"/>
        </w:rPr>
        <w:t xml:space="preserve"> ir bendra renginio koncepcija</w:t>
      </w:r>
      <w:r w:rsidRPr="00BE6D3B">
        <w:rPr>
          <w:rFonts w:asciiTheme="majorBidi" w:hAnsiTheme="majorBidi" w:cstheme="majorBidi"/>
          <w:color w:val="000000" w:themeColor="text1"/>
          <w:sz w:val="24"/>
          <w:szCs w:val="24"/>
          <w:lang w:val="lt-LT"/>
        </w:rPr>
        <w:t>;</w:t>
      </w:r>
    </w:p>
    <w:p w14:paraId="6C57D106" w14:textId="4039A031" w:rsidR="009B538D" w:rsidRPr="00BE6D3B" w:rsidRDefault="00A6326A" w:rsidP="00BE6D3B">
      <w:pPr>
        <w:pStyle w:val="Sraopastraipa"/>
        <w:numPr>
          <w:ilvl w:val="2"/>
          <w:numId w:val="36"/>
        </w:numPr>
        <w:ind w:left="0" w:firstLine="567"/>
        <w:jc w:val="both"/>
        <w:rPr>
          <w:rFonts w:asciiTheme="majorBidi" w:hAnsiTheme="majorBidi" w:cstheme="majorBidi"/>
          <w:color w:val="000000" w:themeColor="text1"/>
          <w:sz w:val="24"/>
          <w:szCs w:val="24"/>
          <w:highlight w:val="white"/>
          <w:lang w:val="lt-LT"/>
        </w:rPr>
      </w:pPr>
      <w:r w:rsidRPr="00BE6D3B">
        <w:rPr>
          <w:rFonts w:asciiTheme="majorBidi" w:hAnsiTheme="majorBidi" w:cstheme="majorBidi"/>
          <w:color w:val="000000" w:themeColor="text1"/>
          <w:sz w:val="24"/>
          <w:szCs w:val="24"/>
          <w:lang w:val="lt-LT"/>
        </w:rPr>
        <w:t>t</w:t>
      </w:r>
      <w:r w:rsidR="007C17D7" w:rsidRPr="00BE6D3B">
        <w:rPr>
          <w:rFonts w:asciiTheme="majorBidi" w:hAnsiTheme="majorBidi" w:cstheme="majorBidi"/>
          <w:color w:val="000000" w:themeColor="text1"/>
          <w:sz w:val="24"/>
          <w:szCs w:val="24"/>
          <w:lang w:val="lt-LT"/>
        </w:rPr>
        <w:t>uri būti įrengta foto</w:t>
      </w:r>
      <w:r w:rsidRPr="00BE6D3B">
        <w:rPr>
          <w:rFonts w:asciiTheme="majorBidi" w:hAnsiTheme="majorBidi" w:cstheme="majorBidi"/>
          <w:color w:val="000000" w:themeColor="text1"/>
          <w:sz w:val="24"/>
          <w:szCs w:val="24"/>
          <w:lang w:val="lt-LT"/>
        </w:rPr>
        <w:t>e</w:t>
      </w:r>
      <w:r w:rsidR="007C17D7" w:rsidRPr="00BE6D3B">
        <w:rPr>
          <w:rFonts w:asciiTheme="majorBidi" w:hAnsiTheme="majorBidi" w:cstheme="majorBidi"/>
          <w:color w:val="000000" w:themeColor="text1"/>
          <w:sz w:val="24"/>
          <w:szCs w:val="24"/>
          <w:lang w:val="lt-LT"/>
        </w:rPr>
        <w:t xml:space="preserve">rdvė patogiam dalyvių fotografavimuisi </w:t>
      </w:r>
      <w:r w:rsidRPr="00BE6D3B">
        <w:rPr>
          <w:rFonts w:asciiTheme="majorBidi" w:hAnsiTheme="majorBidi" w:cstheme="majorBidi"/>
          <w:color w:val="000000" w:themeColor="text1"/>
          <w:sz w:val="24"/>
          <w:szCs w:val="24"/>
          <w:lang w:val="lt-LT"/>
        </w:rPr>
        <w:t xml:space="preserve">– </w:t>
      </w:r>
      <w:r w:rsidR="007C17D7" w:rsidRPr="00BE6D3B">
        <w:rPr>
          <w:rFonts w:asciiTheme="majorBidi" w:hAnsiTheme="majorBidi" w:cstheme="majorBidi"/>
          <w:color w:val="000000" w:themeColor="text1"/>
          <w:sz w:val="24"/>
          <w:szCs w:val="24"/>
          <w:lang w:val="lt-LT"/>
        </w:rPr>
        <w:t>ne mažesnė nei 450 cm pločio bei ne mažesnė nei 280 cm aukščio bei prieš sienelę turi būti užtikrintas grindų ploto apipavidalinimas (kilimu, PVC lipduku ar pan.) nemažesnis nei 450 cm pločio x 250 cm gylio</w:t>
      </w:r>
      <w:r w:rsidRPr="00BE6D3B">
        <w:rPr>
          <w:rFonts w:asciiTheme="majorBidi" w:hAnsiTheme="majorBidi" w:cstheme="majorBidi"/>
          <w:color w:val="000000" w:themeColor="text1"/>
          <w:sz w:val="24"/>
          <w:szCs w:val="24"/>
          <w:lang w:val="lt-LT"/>
        </w:rPr>
        <w:t>;</w:t>
      </w:r>
      <w:r w:rsidR="007C17D7" w:rsidRPr="00BE6D3B">
        <w:rPr>
          <w:rFonts w:asciiTheme="majorBidi" w:hAnsiTheme="majorBidi" w:cstheme="majorBidi"/>
          <w:color w:val="000000" w:themeColor="text1"/>
          <w:sz w:val="24"/>
          <w:szCs w:val="24"/>
          <w:lang w:val="lt-LT"/>
        </w:rPr>
        <w:t xml:space="preserve"> Organizatorius turi parengti, su Užsakovu suderinti sienelės dizainą bei užtikrinti jos pagaminimą bei laikančiųjų konstrukcijų montažą / demontažą</w:t>
      </w:r>
      <w:r w:rsidRPr="00BE6D3B">
        <w:rPr>
          <w:rFonts w:asciiTheme="majorBidi" w:hAnsiTheme="majorBidi" w:cstheme="majorBidi"/>
          <w:color w:val="000000" w:themeColor="text1"/>
          <w:sz w:val="24"/>
          <w:szCs w:val="24"/>
          <w:lang w:val="lt-LT"/>
        </w:rPr>
        <w:t>; f</w:t>
      </w:r>
      <w:r w:rsidR="007C17D7" w:rsidRPr="00BE6D3B">
        <w:rPr>
          <w:rFonts w:asciiTheme="majorBidi" w:hAnsiTheme="majorBidi" w:cstheme="majorBidi"/>
          <w:color w:val="000000" w:themeColor="text1"/>
          <w:sz w:val="24"/>
          <w:szCs w:val="24"/>
          <w:lang w:val="lt-LT"/>
        </w:rPr>
        <w:t>otoerdvė turi atitikti šios renginio dalies socialinės kultūrinės programos koncepciją</w:t>
      </w:r>
      <w:r w:rsidR="00917AC3" w:rsidRPr="00BE6D3B">
        <w:rPr>
          <w:rFonts w:asciiTheme="majorBidi" w:hAnsiTheme="majorBidi" w:cstheme="majorBidi"/>
          <w:color w:val="000000" w:themeColor="text1"/>
          <w:sz w:val="24"/>
          <w:szCs w:val="24"/>
          <w:lang w:val="lt-LT"/>
        </w:rPr>
        <w:t xml:space="preserve"> bei joje turi būti atvaizduoti visi Užsakovo pageidaujami logotipai / ženklai.</w:t>
      </w:r>
    </w:p>
    <w:p w14:paraId="2F0839FF" w14:textId="77777777" w:rsidR="009B538D" w:rsidRPr="00BE6D3B" w:rsidRDefault="009B538D" w:rsidP="00BE6D3B">
      <w:pPr>
        <w:pStyle w:val="Sraopastraipa"/>
        <w:spacing w:line="240" w:lineRule="auto"/>
        <w:ind w:left="0" w:firstLine="567"/>
        <w:jc w:val="both"/>
        <w:rPr>
          <w:rFonts w:asciiTheme="majorBidi" w:hAnsiTheme="majorBidi" w:cstheme="majorBidi"/>
          <w:color w:val="000000" w:themeColor="text1"/>
          <w:sz w:val="24"/>
          <w:szCs w:val="24"/>
          <w:highlight w:val="white"/>
          <w:lang w:val="lt-LT"/>
        </w:rPr>
      </w:pPr>
    </w:p>
    <w:p w14:paraId="7EDDC9F1" w14:textId="6FECCDDC" w:rsidR="00B96E36" w:rsidRPr="00BE6D3B" w:rsidRDefault="00C3190F" w:rsidP="00BE6D3B">
      <w:pPr>
        <w:pStyle w:val="Sraopastraipa"/>
        <w:numPr>
          <w:ilvl w:val="0"/>
          <w:numId w:val="36"/>
        </w:numPr>
        <w:spacing w:line="240" w:lineRule="auto"/>
        <w:ind w:left="0" w:firstLine="567"/>
        <w:jc w:val="both"/>
        <w:rPr>
          <w:rFonts w:asciiTheme="majorBidi" w:hAnsiTheme="majorBidi" w:cstheme="majorBidi"/>
          <w:b/>
          <w:bCs/>
          <w:color w:val="000000" w:themeColor="text1"/>
          <w:sz w:val="24"/>
          <w:szCs w:val="24"/>
          <w:highlight w:val="white"/>
          <w:lang w:val="lt-LT"/>
        </w:rPr>
      </w:pPr>
      <w:r w:rsidRPr="00BE6D3B">
        <w:rPr>
          <w:rFonts w:asciiTheme="majorBidi" w:hAnsiTheme="majorBidi" w:cstheme="majorBidi"/>
          <w:b/>
          <w:bCs/>
          <w:color w:val="000000" w:themeColor="text1"/>
          <w:sz w:val="24"/>
          <w:szCs w:val="24"/>
          <w:highlight w:val="white"/>
          <w:lang w:val="lt-LT"/>
        </w:rPr>
        <w:t>RENGINIO DALYVIŲ MAITINIMO PASLAUGOS</w:t>
      </w:r>
    </w:p>
    <w:p w14:paraId="0B645964" w14:textId="77777777" w:rsidR="002D756D" w:rsidRPr="00BE6D3B" w:rsidRDefault="002D756D" w:rsidP="00BE6D3B">
      <w:pPr>
        <w:pStyle w:val="Sraopastraipa"/>
        <w:spacing w:line="240" w:lineRule="auto"/>
        <w:ind w:left="0" w:firstLine="567"/>
        <w:jc w:val="both"/>
        <w:rPr>
          <w:rFonts w:asciiTheme="majorBidi" w:hAnsiTheme="majorBidi" w:cstheme="majorBidi"/>
          <w:b/>
          <w:bCs/>
          <w:color w:val="000000" w:themeColor="text1"/>
          <w:sz w:val="24"/>
          <w:szCs w:val="24"/>
          <w:highlight w:val="white"/>
          <w:lang w:val="lt-LT"/>
        </w:rPr>
      </w:pPr>
    </w:p>
    <w:p w14:paraId="54050514" w14:textId="2B5CFC72" w:rsidR="00B96E36" w:rsidRPr="00BE6D3B" w:rsidRDefault="00596CE4" w:rsidP="00BE6D3B">
      <w:pPr>
        <w:pStyle w:val="Sraopastraipa"/>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color w:val="000000" w:themeColor="text1"/>
          <w:sz w:val="24"/>
          <w:szCs w:val="24"/>
          <w:lang w:val="lt-LT"/>
        </w:rPr>
        <w:t xml:space="preserve">Renginio dalyvių maitinimas visų pirma turi atitikti visus Techninės specifikacijos Bendrosios dalies kriterijus. </w:t>
      </w:r>
      <w:r w:rsidR="00C3190F" w:rsidRPr="00BE6D3B">
        <w:rPr>
          <w:rFonts w:asciiTheme="majorBidi" w:hAnsiTheme="majorBidi" w:cstheme="majorBidi"/>
          <w:color w:val="000000" w:themeColor="text1"/>
          <w:sz w:val="24"/>
          <w:szCs w:val="24"/>
          <w:lang w:val="lt-LT"/>
        </w:rPr>
        <w:t xml:space="preserve">Maitinimo paslaugos </w:t>
      </w:r>
      <w:r w:rsidRPr="00BE6D3B">
        <w:rPr>
          <w:rFonts w:asciiTheme="majorBidi" w:hAnsiTheme="majorBidi" w:cstheme="majorBidi"/>
          <w:color w:val="000000" w:themeColor="text1"/>
          <w:sz w:val="24"/>
          <w:szCs w:val="24"/>
          <w:lang w:val="lt-LT"/>
        </w:rPr>
        <w:t>renginiui organizuojamos</w:t>
      </w:r>
      <w:r w:rsidR="00C3190F" w:rsidRPr="00BE6D3B">
        <w:rPr>
          <w:rFonts w:asciiTheme="majorBidi" w:hAnsiTheme="majorBidi" w:cstheme="majorBidi"/>
          <w:color w:val="000000" w:themeColor="text1"/>
          <w:sz w:val="24"/>
          <w:szCs w:val="24"/>
          <w:lang w:val="lt-LT"/>
        </w:rPr>
        <w:t xml:space="preserve"> tokiomis apimtimis</w:t>
      </w:r>
      <w:r w:rsidR="00177640" w:rsidRPr="00BE6D3B">
        <w:rPr>
          <w:rFonts w:asciiTheme="majorBidi" w:hAnsiTheme="majorBidi" w:cstheme="majorBidi"/>
          <w:color w:val="000000" w:themeColor="text1"/>
          <w:sz w:val="24"/>
          <w:szCs w:val="24"/>
          <w:lang w:val="lt-LT"/>
        </w:rPr>
        <w:t xml:space="preserve"> ir terminais</w:t>
      </w:r>
      <w:r w:rsidR="00C3190F" w:rsidRPr="00BE6D3B">
        <w:rPr>
          <w:rFonts w:asciiTheme="majorBidi" w:hAnsiTheme="majorBidi" w:cstheme="majorBidi"/>
          <w:color w:val="000000" w:themeColor="text1"/>
          <w:sz w:val="24"/>
          <w:szCs w:val="24"/>
          <w:lang w:val="lt-LT"/>
        </w:rPr>
        <w:t>:</w:t>
      </w:r>
    </w:p>
    <w:p w14:paraId="2A044433" w14:textId="5F3559D0" w:rsidR="00DE4EDE" w:rsidRPr="00BE6D3B" w:rsidRDefault="00DE4EDE" w:rsidP="00BE6D3B">
      <w:pPr>
        <w:pStyle w:val="Sraopastraipa"/>
        <w:numPr>
          <w:ilvl w:val="1"/>
          <w:numId w:val="36"/>
        </w:numPr>
        <w:spacing w:line="240" w:lineRule="auto"/>
        <w:ind w:left="0" w:firstLine="567"/>
        <w:jc w:val="both"/>
        <w:rPr>
          <w:rFonts w:asciiTheme="majorBidi" w:hAnsiTheme="majorBidi" w:cstheme="majorBidi"/>
          <w:color w:val="000000" w:themeColor="text1"/>
          <w:sz w:val="24"/>
          <w:szCs w:val="24"/>
          <w:lang w:val="lt-LT"/>
        </w:rPr>
      </w:pPr>
      <w:del w:id="0" w:author="Neringa Stankevičienė" w:date="2026-04-01T13:36:00Z" w16du:dateUtc="2026-04-01T10:36:00Z">
        <w:r w:rsidRPr="00BE6D3B" w:rsidDel="00991119">
          <w:rPr>
            <w:rFonts w:asciiTheme="majorBidi" w:hAnsiTheme="majorBidi" w:cstheme="majorBidi"/>
            <w:b/>
            <w:bCs/>
            <w:color w:val="000000" w:themeColor="text1"/>
            <w:sz w:val="24"/>
            <w:szCs w:val="24"/>
            <w:lang w:val="lt-LT"/>
          </w:rPr>
          <w:delText xml:space="preserve"> </w:delText>
        </w:r>
      </w:del>
      <w:r w:rsidR="00B96E36" w:rsidRPr="00BE6D3B">
        <w:rPr>
          <w:rFonts w:asciiTheme="majorBidi" w:hAnsiTheme="majorBidi" w:cstheme="majorBidi"/>
          <w:b/>
          <w:bCs/>
          <w:color w:val="000000" w:themeColor="text1"/>
          <w:sz w:val="24"/>
          <w:szCs w:val="24"/>
          <w:lang w:val="lt-LT"/>
        </w:rPr>
        <w:t xml:space="preserve">Gegužės </w:t>
      </w:r>
      <w:r w:rsidR="00EA171C" w:rsidRPr="00BE6D3B">
        <w:rPr>
          <w:rFonts w:asciiTheme="majorBidi" w:hAnsiTheme="majorBidi" w:cstheme="majorBidi"/>
          <w:b/>
          <w:bCs/>
          <w:color w:val="000000" w:themeColor="text1"/>
          <w:sz w:val="24"/>
          <w:szCs w:val="24"/>
          <w:lang w:val="lt-LT"/>
        </w:rPr>
        <w:t>11</w:t>
      </w:r>
      <w:r w:rsidR="00B96E36" w:rsidRPr="00BE6D3B">
        <w:rPr>
          <w:rFonts w:asciiTheme="majorBidi" w:hAnsiTheme="majorBidi" w:cstheme="majorBidi"/>
          <w:b/>
          <w:bCs/>
          <w:color w:val="000000" w:themeColor="text1"/>
          <w:sz w:val="24"/>
          <w:szCs w:val="24"/>
          <w:lang w:val="lt-LT"/>
        </w:rPr>
        <w:t xml:space="preserve"> d. vakarą numatoma rengti </w:t>
      </w:r>
      <w:r w:rsidR="00C3190F" w:rsidRPr="00BE6D3B">
        <w:rPr>
          <w:rFonts w:asciiTheme="majorBidi" w:hAnsiTheme="majorBidi" w:cstheme="majorBidi"/>
          <w:b/>
          <w:bCs/>
          <w:color w:val="000000" w:themeColor="text1"/>
          <w:sz w:val="24"/>
          <w:szCs w:val="24"/>
          <w:lang w:val="lt-LT"/>
        </w:rPr>
        <w:t>šventinė vakarien</w:t>
      </w:r>
      <w:r w:rsidR="00B96E36" w:rsidRPr="00BE6D3B">
        <w:rPr>
          <w:rFonts w:asciiTheme="majorBidi" w:hAnsiTheme="majorBidi" w:cstheme="majorBidi"/>
          <w:b/>
          <w:bCs/>
          <w:color w:val="000000" w:themeColor="text1"/>
          <w:sz w:val="24"/>
          <w:szCs w:val="24"/>
          <w:lang w:val="lt-LT"/>
        </w:rPr>
        <w:t>ė</w:t>
      </w:r>
      <w:r w:rsidR="00B96E36" w:rsidRPr="00BE6D3B">
        <w:rPr>
          <w:rFonts w:asciiTheme="majorBidi" w:hAnsiTheme="majorBidi" w:cstheme="majorBidi"/>
          <w:color w:val="000000" w:themeColor="text1"/>
          <w:sz w:val="24"/>
          <w:szCs w:val="24"/>
          <w:lang w:val="lt-LT"/>
        </w:rPr>
        <w:t xml:space="preserve"> turi pilnai atitikti </w:t>
      </w:r>
      <w:r w:rsidR="00AE7B92" w:rsidRPr="00BE6D3B">
        <w:rPr>
          <w:rFonts w:asciiTheme="majorBidi" w:hAnsiTheme="majorBidi" w:cstheme="majorBidi"/>
          <w:color w:val="000000" w:themeColor="text1"/>
          <w:sz w:val="24"/>
          <w:szCs w:val="24"/>
          <w:lang w:val="lt-LT"/>
        </w:rPr>
        <w:t xml:space="preserve">Bendrųjų </w:t>
      </w:r>
      <w:r w:rsidR="00B96E36" w:rsidRPr="00BE6D3B">
        <w:rPr>
          <w:rFonts w:asciiTheme="majorBidi" w:hAnsiTheme="majorBidi" w:cstheme="majorBidi"/>
          <w:color w:val="000000" w:themeColor="text1"/>
          <w:sz w:val="24"/>
          <w:szCs w:val="24"/>
          <w:lang w:val="lt-LT"/>
        </w:rPr>
        <w:t xml:space="preserve">sąlygų punkte 9.10.3 nustatytus reikalavimus ir apimtis. Taip pat ji organizuojama </w:t>
      </w:r>
      <w:r w:rsidR="00B96E36" w:rsidRPr="00BE6D3B">
        <w:rPr>
          <w:rFonts w:asciiTheme="majorBidi" w:hAnsiTheme="majorBidi" w:cstheme="majorBidi"/>
          <w:color w:val="000000" w:themeColor="text1"/>
          <w:sz w:val="24"/>
          <w:szCs w:val="24"/>
          <w:lang w:val="lt-LT"/>
        </w:rPr>
        <w:lastRenderedPageBreak/>
        <w:t>atsižvelgiant ir į Organizatoriaus pateiktą vakarienės socialinės kultūrinės programos koncepciją. V</w:t>
      </w:r>
      <w:r w:rsidR="00C3190F" w:rsidRPr="00BE6D3B">
        <w:rPr>
          <w:rFonts w:asciiTheme="majorBidi" w:hAnsiTheme="majorBidi" w:cstheme="majorBidi"/>
          <w:color w:val="000000" w:themeColor="text1"/>
          <w:sz w:val="24"/>
          <w:szCs w:val="24"/>
          <w:lang w:val="lt-LT"/>
        </w:rPr>
        <w:t xml:space="preserve">akarienė organizuojama </w:t>
      </w:r>
      <w:r w:rsidR="008A0AF1" w:rsidRPr="00BE6D3B">
        <w:rPr>
          <w:rFonts w:asciiTheme="majorBidi" w:hAnsiTheme="majorBidi" w:cstheme="majorBidi"/>
          <w:color w:val="000000" w:themeColor="text1"/>
          <w:sz w:val="24"/>
          <w:szCs w:val="24"/>
          <w:lang w:val="lt-LT"/>
        </w:rPr>
        <w:t xml:space="preserve">preliminariai </w:t>
      </w:r>
      <w:r w:rsidR="00D5389C" w:rsidRPr="00BE6D3B">
        <w:rPr>
          <w:rFonts w:asciiTheme="majorBidi" w:hAnsiTheme="majorBidi" w:cstheme="majorBidi"/>
          <w:color w:val="000000" w:themeColor="text1"/>
          <w:sz w:val="24"/>
          <w:szCs w:val="24"/>
          <w:lang w:val="lt-LT"/>
        </w:rPr>
        <w:t>8</w:t>
      </w:r>
      <w:r w:rsidR="00EA171C" w:rsidRPr="00BE6D3B">
        <w:rPr>
          <w:rFonts w:asciiTheme="majorBidi" w:hAnsiTheme="majorBidi" w:cstheme="majorBidi"/>
          <w:color w:val="000000" w:themeColor="text1"/>
          <w:sz w:val="24"/>
          <w:szCs w:val="24"/>
          <w:lang w:val="lt-LT"/>
        </w:rPr>
        <w:t>5</w:t>
      </w:r>
      <w:r w:rsidR="00C3190F" w:rsidRPr="00BE6D3B">
        <w:rPr>
          <w:rFonts w:asciiTheme="majorBidi" w:hAnsiTheme="majorBidi" w:cstheme="majorBidi"/>
          <w:color w:val="000000" w:themeColor="text1"/>
          <w:sz w:val="24"/>
          <w:szCs w:val="24"/>
          <w:lang w:val="lt-LT"/>
        </w:rPr>
        <w:t xml:space="preserve"> </w:t>
      </w:r>
      <w:r w:rsidR="008A0AF1" w:rsidRPr="00BE6D3B">
        <w:rPr>
          <w:rFonts w:asciiTheme="majorBidi" w:hAnsiTheme="majorBidi" w:cstheme="majorBidi"/>
          <w:color w:val="000000" w:themeColor="text1"/>
          <w:sz w:val="24"/>
          <w:szCs w:val="24"/>
          <w:lang w:val="lt-LT"/>
        </w:rPr>
        <w:t>asmenims</w:t>
      </w:r>
      <w:r w:rsidR="00C3190F" w:rsidRPr="00BE6D3B">
        <w:rPr>
          <w:rFonts w:asciiTheme="majorBidi" w:hAnsiTheme="majorBidi" w:cstheme="majorBidi"/>
          <w:color w:val="000000" w:themeColor="text1"/>
          <w:sz w:val="24"/>
          <w:szCs w:val="24"/>
          <w:lang w:val="lt-LT"/>
        </w:rPr>
        <w:t xml:space="preserve">. </w:t>
      </w:r>
    </w:p>
    <w:p w14:paraId="5E7B3B2C" w14:textId="1413A831" w:rsidR="00B96E36" w:rsidRPr="00BE6D3B" w:rsidRDefault="00B96E36" w:rsidP="00BE6D3B">
      <w:pPr>
        <w:pStyle w:val="Sraopastraipa"/>
        <w:numPr>
          <w:ilvl w:val="1"/>
          <w:numId w:val="36"/>
        </w:numPr>
        <w:spacing w:line="240" w:lineRule="auto"/>
        <w:ind w:left="0" w:firstLine="567"/>
        <w:jc w:val="both"/>
        <w:rPr>
          <w:rFonts w:asciiTheme="majorBidi" w:hAnsiTheme="majorBidi" w:cstheme="majorBidi"/>
          <w:color w:val="000000" w:themeColor="text1"/>
          <w:sz w:val="24"/>
          <w:szCs w:val="24"/>
          <w:lang w:val="lt-LT"/>
        </w:rPr>
      </w:pPr>
      <w:r w:rsidRPr="00BE6D3B">
        <w:rPr>
          <w:rFonts w:asciiTheme="majorBidi" w:hAnsiTheme="majorBidi" w:cstheme="majorBidi"/>
          <w:b/>
          <w:bCs/>
          <w:color w:val="000000" w:themeColor="text1"/>
          <w:sz w:val="24"/>
          <w:szCs w:val="24"/>
          <w:lang w:val="lt-LT"/>
        </w:rPr>
        <w:t xml:space="preserve">Gegužės </w:t>
      </w:r>
      <w:r w:rsidR="00EA171C" w:rsidRPr="00BE6D3B">
        <w:rPr>
          <w:rFonts w:asciiTheme="majorBidi" w:hAnsiTheme="majorBidi" w:cstheme="majorBidi"/>
          <w:b/>
          <w:bCs/>
          <w:color w:val="000000" w:themeColor="text1"/>
          <w:sz w:val="24"/>
          <w:szCs w:val="24"/>
          <w:lang w:val="lt-LT"/>
        </w:rPr>
        <w:t>11</w:t>
      </w:r>
      <w:r w:rsidRPr="00BE6D3B">
        <w:rPr>
          <w:rFonts w:asciiTheme="majorBidi" w:hAnsiTheme="majorBidi" w:cstheme="majorBidi"/>
          <w:b/>
          <w:bCs/>
          <w:color w:val="000000" w:themeColor="text1"/>
          <w:sz w:val="24"/>
          <w:szCs w:val="24"/>
          <w:lang w:val="lt-LT"/>
        </w:rPr>
        <w:t xml:space="preserve"> d. numatom</w:t>
      </w:r>
      <w:r w:rsidR="00EA171C" w:rsidRPr="00BE6D3B">
        <w:rPr>
          <w:rFonts w:asciiTheme="majorBidi" w:hAnsiTheme="majorBidi" w:cstheme="majorBidi"/>
          <w:b/>
          <w:bCs/>
          <w:color w:val="000000" w:themeColor="text1"/>
          <w:sz w:val="24"/>
          <w:szCs w:val="24"/>
          <w:lang w:val="lt-LT"/>
        </w:rPr>
        <w:t>as</w:t>
      </w:r>
      <w:r w:rsidRPr="00BE6D3B">
        <w:rPr>
          <w:rFonts w:asciiTheme="majorBidi" w:hAnsiTheme="majorBidi" w:cstheme="majorBidi"/>
          <w:color w:val="000000" w:themeColor="text1"/>
          <w:sz w:val="24"/>
          <w:szCs w:val="24"/>
          <w:lang w:val="lt-LT"/>
        </w:rPr>
        <w:t xml:space="preserve"> išvažiuojam</w:t>
      </w:r>
      <w:r w:rsidR="00EA171C" w:rsidRPr="00BE6D3B">
        <w:rPr>
          <w:rFonts w:asciiTheme="majorBidi" w:hAnsiTheme="majorBidi" w:cstheme="majorBidi"/>
          <w:color w:val="000000" w:themeColor="text1"/>
          <w:sz w:val="24"/>
          <w:szCs w:val="24"/>
          <w:lang w:val="lt-LT"/>
        </w:rPr>
        <w:t>asis</w:t>
      </w:r>
      <w:r w:rsidRPr="00BE6D3B">
        <w:rPr>
          <w:rFonts w:asciiTheme="majorBidi" w:hAnsiTheme="majorBidi" w:cstheme="majorBidi"/>
          <w:color w:val="000000" w:themeColor="text1"/>
          <w:sz w:val="24"/>
          <w:szCs w:val="24"/>
          <w:lang w:val="lt-LT"/>
        </w:rPr>
        <w:t xml:space="preserve"> rengin</w:t>
      </w:r>
      <w:r w:rsidR="00EA171C" w:rsidRPr="00BE6D3B">
        <w:rPr>
          <w:rFonts w:asciiTheme="majorBidi" w:hAnsiTheme="majorBidi" w:cstheme="majorBidi"/>
          <w:color w:val="000000" w:themeColor="text1"/>
          <w:sz w:val="24"/>
          <w:szCs w:val="24"/>
          <w:lang w:val="lt-LT"/>
        </w:rPr>
        <w:t>ys</w:t>
      </w:r>
      <w:r w:rsidRPr="00BE6D3B">
        <w:rPr>
          <w:rFonts w:asciiTheme="majorBidi" w:hAnsiTheme="majorBidi" w:cstheme="majorBidi"/>
          <w:color w:val="000000" w:themeColor="text1"/>
          <w:sz w:val="24"/>
          <w:szCs w:val="24"/>
          <w:lang w:val="lt-LT"/>
        </w:rPr>
        <w:t>, kuri</w:t>
      </w:r>
      <w:r w:rsidR="00EA171C" w:rsidRPr="00BE6D3B">
        <w:rPr>
          <w:rFonts w:asciiTheme="majorBidi" w:hAnsiTheme="majorBidi" w:cstheme="majorBidi"/>
          <w:color w:val="000000" w:themeColor="text1"/>
          <w:sz w:val="24"/>
          <w:szCs w:val="24"/>
          <w:lang w:val="lt-LT"/>
        </w:rPr>
        <w:t>o</w:t>
      </w:r>
      <w:r w:rsidRPr="00BE6D3B">
        <w:rPr>
          <w:rFonts w:asciiTheme="majorBidi" w:hAnsiTheme="majorBidi" w:cstheme="majorBidi"/>
          <w:color w:val="000000" w:themeColor="text1"/>
          <w:sz w:val="24"/>
          <w:szCs w:val="24"/>
          <w:lang w:val="lt-LT"/>
        </w:rPr>
        <w:t xml:space="preserve"> metu </w:t>
      </w:r>
    </w:p>
    <w:p w14:paraId="16C23AD8" w14:textId="43C89FF6" w:rsidR="00C6779C" w:rsidRPr="00BE6D3B" w:rsidRDefault="00B96E36" w:rsidP="00BE6D3B">
      <w:pPr>
        <w:pStyle w:val="Sraopastraipa"/>
        <w:numPr>
          <w:ilvl w:val="2"/>
          <w:numId w:val="36"/>
        </w:numPr>
        <w:spacing w:line="240" w:lineRule="auto"/>
        <w:ind w:left="0" w:firstLine="567"/>
        <w:jc w:val="both"/>
        <w:rPr>
          <w:rFonts w:asciiTheme="majorBidi" w:hAnsiTheme="majorBidi" w:cstheme="majorBidi"/>
          <w:color w:val="000000" w:themeColor="text1"/>
          <w:sz w:val="24"/>
          <w:szCs w:val="24"/>
          <w:lang w:val="lt-LT"/>
        </w:rPr>
      </w:pPr>
      <w:r w:rsidRPr="00BE6D3B">
        <w:rPr>
          <w:rFonts w:asciiTheme="majorBidi" w:hAnsiTheme="majorBidi" w:cstheme="majorBidi"/>
          <w:color w:val="000000" w:themeColor="text1"/>
          <w:sz w:val="24"/>
          <w:szCs w:val="24"/>
          <w:lang w:val="lt-LT"/>
        </w:rPr>
        <w:t>numatoma organizuoti</w:t>
      </w:r>
      <w:r w:rsidR="00D5389C" w:rsidRPr="00BE6D3B">
        <w:rPr>
          <w:rFonts w:asciiTheme="majorBidi" w:hAnsiTheme="majorBidi" w:cstheme="majorBidi"/>
          <w:color w:val="000000" w:themeColor="text1"/>
          <w:sz w:val="24"/>
          <w:szCs w:val="24"/>
          <w:lang w:val="lt-LT"/>
        </w:rPr>
        <w:t xml:space="preserve"> </w:t>
      </w:r>
      <w:r w:rsidRPr="00BE6D3B">
        <w:rPr>
          <w:rFonts w:asciiTheme="majorBidi" w:hAnsiTheme="majorBidi" w:cstheme="majorBidi"/>
          <w:color w:val="000000" w:themeColor="text1"/>
          <w:sz w:val="24"/>
          <w:szCs w:val="24"/>
          <w:lang w:val="lt-LT"/>
        </w:rPr>
        <w:t>vien</w:t>
      </w:r>
      <w:r w:rsidR="00D5389C" w:rsidRPr="00BE6D3B">
        <w:rPr>
          <w:rFonts w:asciiTheme="majorBidi" w:hAnsiTheme="majorBidi" w:cstheme="majorBidi"/>
          <w:color w:val="000000" w:themeColor="text1"/>
          <w:sz w:val="24"/>
          <w:szCs w:val="24"/>
          <w:lang w:val="lt-LT"/>
        </w:rPr>
        <w:t>ą</w:t>
      </w:r>
      <w:r w:rsidRPr="00BE6D3B">
        <w:rPr>
          <w:rFonts w:asciiTheme="majorBidi" w:hAnsiTheme="majorBidi" w:cstheme="majorBidi"/>
          <w:color w:val="000000" w:themeColor="text1"/>
          <w:sz w:val="24"/>
          <w:szCs w:val="24"/>
          <w:lang w:val="lt-LT"/>
        </w:rPr>
        <w:t xml:space="preserve"> kavos pertrauk</w:t>
      </w:r>
      <w:r w:rsidR="00D5389C" w:rsidRPr="00BE6D3B">
        <w:rPr>
          <w:rFonts w:asciiTheme="majorBidi" w:hAnsiTheme="majorBidi" w:cstheme="majorBidi"/>
          <w:color w:val="000000" w:themeColor="text1"/>
          <w:sz w:val="24"/>
          <w:szCs w:val="24"/>
          <w:lang w:val="lt-LT"/>
        </w:rPr>
        <w:t>ą</w:t>
      </w:r>
      <w:r w:rsidR="00991119" w:rsidRPr="00BE6D3B">
        <w:rPr>
          <w:rFonts w:asciiTheme="majorBidi" w:hAnsiTheme="majorBidi" w:cstheme="majorBidi"/>
          <w:color w:val="000000" w:themeColor="text1"/>
          <w:sz w:val="24"/>
          <w:szCs w:val="24"/>
          <w:lang w:val="lt-LT"/>
        </w:rPr>
        <w:t xml:space="preserve"> su </w:t>
      </w:r>
      <w:r w:rsidR="00AE7B92" w:rsidRPr="00BE6D3B">
        <w:rPr>
          <w:rFonts w:asciiTheme="majorBidi" w:hAnsiTheme="majorBidi" w:cstheme="majorBidi"/>
          <w:color w:val="000000" w:themeColor="text1"/>
          <w:sz w:val="24"/>
          <w:szCs w:val="24"/>
          <w:lang w:val="lt-LT"/>
        </w:rPr>
        <w:t xml:space="preserve">maisto </w:t>
      </w:r>
      <w:r w:rsidR="00991119" w:rsidRPr="00BE6D3B">
        <w:rPr>
          <w:rFonts w:asciiTheme="majorBidi" w:hAnsiTheme="majorBidi" w:cstheme="majorBidi"/>
          <w:color w:val="000000" w:themeColor="text1"/>
          <w:sz w:val="24"/>
          <w:szCs w:val="24"/>
          <w:lang w:val="lt-LT"/>
        </w:rPr>
        <w:t>degustacija</w:t>
      </w:r>
      <w:r w:rsidRPr="00BE6D3B">
        <w:rPr>
          <w:rFonts w:asciiTheme="majorBidi" w:hAnsiTheme="majorBidi" w:cstheme="majorBidi"/>
          <w:color w:val="000000" w:themeColor="text1"/>
          <w:sz w:val="24"/>
          <w:szCs w:val="24"/>
          <w:lang w:val="lt-LT"/>
        </w:rPr>
        <w:t>, kuri tur</w:t>
      </w:r>
      <w:r w:rsidR="00D5389C" w:rsidRPr="00BE6D3B">
        <w:rPr>
          <w:rFonts w:asciiTheme="majorBidi" w:hAnsiTheme="majorBidi" w:cstheme="majorBidi"/>
          <w:color w:val="000000" w:themeColor="text1"/>
          <w:sz w:val="24"/>
          <w:szCs w:val="24"/>
          <w:lang w:val="lt-LT"/>
        </w:rPr>
        <w:t>ėtų</w:t>
      </w:r>
      <w:r w:rsidRPr="00BE6D3B">
        <w:rPr>
          <w:rFonts w:asciiTheme="majorBidi" w:hAnsiTheme="majorBidi" w:cstheme="majorBidi"/>
          <w:color w:val="000000" w:themeColor="text1"/>
          <w:sz w:val="24"/>
          <w:szCs w:val="24"/>
          <w:lang w:val="lt-LT"/>
        </w:rPr>
        <w:t xml:space="preserve"> atitikti šio dokumento 9.10.5.3. </w:t>
      </w:r>
      <w:r w:rsidR="00E83231" w:rsidRPr="00BE6D3B">
        <w:rPr>
          <w:rFonts w:asciiTheme="majorBidi" w:hAnsiTheme="majorBidi" w:cstheme="majorBidi"/>
          <w:color w:val="000000" w:themeColor="text1"/>
          <w:sz w:val="24"/>
          <w:szCs w:val="24"/>
          <w:lang w:val="lt-LT"/>
        </w:rPr>
        <w:t xml:space="preserve"> </w:t>
      </w:r>
      <w:r w:rsidRPr="00BE6D3B">
        <w:rPr>
          <w:rFonts w:asciiTheme="majorBidi" w:hAnsiTheme="majorBidi" w:cstheme="majorBidi"/>
          <w:color w:val="000000" w:themeColor="text1"/>
          <w:sz w:val="24"/>
          <w:szCs w:val="24"/>
          <w:lang w:val="lt-LT"/>
        </w:rPr>
        <w:t>punktą</w:t>
      </w:r>
      <w:r w:rsidR="002A2498" w:rsidRPr="00BE6D3B">
        <w:rPr>
          <w:rFonts w:asciiTheme="majorBidi" w:hAnsiTheme="majorBidi" w:cstheme="majorBidi"/>
          <w:color w:val="000000" w:themeColor="text1"/>
          <w:sz w:val="24"/>
          <w:szCs w:val="24"/>
          <w:lang w:val="lt-LT"/>
        </w:rPr>
        <w:t>;</w:t>
      </w:r>
    </w:p>
    <w:p w14:paraId="33371A4C" w14:textId="77777777" w:rsidR="00C6779C" w:rsidRPr="00BE6D3B" w:rsidRDefault="00C6779C" w:rsidP="00BE6D3B">
      <w:pPr>
        <w:ind w:firstLine="567"/>
        <w:jc w:val="both"/>
        <w:rPr>
          <w:rFonts w:asciiTheme="majorBidi" w:hAnsiTheme="majorBidi" w:cstheme="majorBidi"/>
          <w:color w:val="000000" w:themeColor="text1"/>
          <w:lang w:val="lt-LT"/>
        </w:rPr>
      </w:pPr>
    </w:p>
    <w:p w14:paraId="07DF36CC" w14:textId="32F22D13" w:rsidR="00771FDC" w:rsidRPr="00BE6D3B" w:rsidRDefault="00C3190F" w:rsidP="00BE6D3B">
      <w:pPr>
        <w:pStyle w:val="Sraopastraipa"/>
        <w:numPr>
          <w:ilvl w:val="0"/>
          <w:numId w:val="3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RENGINIO SOCIALINĖS KULTŪRINĖS PROGRAMOS</w:t>
      </w:r>
      <w:r w:rsidR="00614F4D" w:rsidRPr="00BE6D3B">
        <w:rPr>
          <w:rFonts w:asciiTheme="majorBidi" w:hAnsiTheme="majorBidi" w:cstheme="majorBidi"/>
          <w:b/>
          <w:bCs/>
          <w:color w:val="000000" w:themeColor="text1"/>
          <w:sz w:val="24"/>
          <w:szCs w:val="24"/>
          <w:lang w:val="lt-LT"/>
        </w:rPr>
        <w:t xml:space="preserve"> SUKŪRIMO IR</w:t>
      </w:r>
      <w:r w:rsidRPr="00BE6D3B">
        <w:rPr>
          <w:rFonts w:asciiTheme="majorBidi" w:hAnsiTheme="majorBidi" w:cstheme="majorBidi"/>
          <w:b/>
          <w:bCs/>
          <w:color w:val="000000" w:themeColor="text1"/>
          <w:sz w:val="24"/>
          <w:szCs w:val="24"/>
          <w:lang w:val="lt-LT"/>
        </w:rPr>
        <w:t xml:space="preserve"> </w:t>
      </w:r>
      <w:r w:rsidR="00614F4D" w:rsidRPr="00BE6D3B">
        <w:rPr>
          <w:rFonts w:asciiTheme="majorBidi" w:hAnsiTheme="majorBidi" w:cstheme="majorBidi"/>
          <w:b/>
          <w:bCs/>
          <w:color w:val="000000" w:themeColor="text1"/>
          <w:sz w:val="24"/>
          <w:szCs w:val="24"/>
          <w:lang w:val="lt-LT"/>
        </w:rPr>
        <w:t xml:space="preserve">ĮGYVENDINIMO </w:t>
      </w:r>
      <w:r w:rsidRPr="00BE6D3B">
        <w:rPr>
          <w:rFonts w:asciiTheme="majorBidi" w:hAnsiTheme="majorBidi" w:cstheme="majorBidi"/>
          <w:b/>
          <w:bCs/>
          <w:color w:val="000000" w:themeColor="text1"/>
          <w:sz w:val="24"/>
          <w:szCs w:val="24"/>
          <w:lang w:val="lt-LT"/>
        </w:rPr>
        <w:t xml:space="preserve">PASLAUGOS </w:t>
      </w:r>
    </w:p>
    <w:p w14:paraId="7C6B9EC2" w14:textId="77777777" w:rsidR="002D756D" w:rsidRPr="00BE6D3B" w:rsidRDefault="002D756D" w:rsidP="00BE6D3B">
      <w:pPr>
        <w:pStyle w:val="Sraopastraipa"/>
        <w:spacing w:line="240" w:lineRule="auto"/>
        <w:ind w:left="0" w:firstLine="567"/>
        <w:jc w:val="both"/>
        <w:rPr>
          <w:rFonts w:asciiTheme="majorBidi" w:hAnsiTheme="majorBidi" w:cstheme="majorBidi"/>
          <w:b/>
          <w:bCs/>
          <w:color w:val="000000" w:themeColor="text1"/>
          <w:sz w:val="24"/>
          <w:szCs w:val="24"/>
          <w:lang w:val="lt-LT"/>
        </w:rPr>
      </w:pPr>
    </w:p>
    <w:p w14:paraId="7508143D" w14:textId="77777777" w:rsidR="00B96E36" w:rsidRPr="00BE6D3B" w:rsidRDefault="00DB419D" w:rsidP="00BE6D3B">
      <w:pPr>
        <w:pStyle w:val="Sraopastraipa"/>
        <w:ind w:left="0" w:firstLine="567"/>
        <w:jc w:val="both"/>
        <w:rPr>
          <w:rFonts w:asciiTheme="majorBidi" w:hAnsiTheme="majorBidi" w:cstheme="majorBidi"/>
          <w:color w:val="000000" w:themeColor="text1"/>
          <w:sz w:val="24"/>
          <w:szCs w:val="24"/>
          <w:lang w:val="lt-LT"/>
        </w:rPr>
      </w:pPr>
      <w:r w:rsidRPr="00BE6D3B">
        <w:rPr>
          <w:rFonts w:asciiTheme="majorBidi" w:hAnsiTheme="majorBidi" w:cstheme="majorBidi"/>
          <w:color w:val="000000" w:themeColor="text1"/>
          <w:sz w:val="24"/>
          <w:szCs w:val="24"/>
          <w:lang w:val="lt-LT"/>
        </w:rPr>
        <w:t>Visos konkretaus renginio socialinės kultūrinės programos dalys turi atitikti Užsakovo patvirtintą konkretaus renginio koncepciją</w:t>
      </w:r>
      <w:r w:rsidR="00B96E36" w:rsidRPr="00BE6D3B">
        <w:rPr>
          <w:rFonts w:asciiTheme="majorBidi" w:hAnsiTheme="majorBidi" w:cstheme="majorBidi"/>
          <w:color w:val="000000" w:themeColor="text1"/>
          <w:sz w:val="24"/>
          <w:szCs w:val="24"/>
          <w:lang w:val="lt-LT"/>
        </w:rPr>
        <w:t xml:space="preserve"> bei turi būti organizuojamos vadovaujantis Techninės specifikacijos Bendrojoje dalyje nurodytų kriterijų:</w:t>
      </w:r>
    </w:p>
    <w:p w14:paraId="3E6BC547" w14:textId="77777777" w:rsidR="000827DA" w:rsidRPr="00BE6D3B" w:rsidRDefault="00DB419D" w:rsidP="00BE6D3B">
      <w:pPr>
        <w:pStyle w:val="Sraopastraipa"/>
        <w:numPr>
          <w:ilvl w:val="1"/>
          <w:numId w:val="3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Pirmos dienos</w:t>
      </w:r>
      <w:r w:rsidRPr="00BE6D3B">
        <w:rPr>
          <w:rFonts w:asciiTheme="majorBidi" w:hAnsiTheme="majorBidi" w:cstheme="majorBidi"/>
          <w:color w:val="000000" w:themeColor="text1"/>
          <w:sz w:val="24"/>
          <w:szCs w:val="24"/>
          <w:lang w:val="lt-LT"/>
        </w:rPr>
        <w:t xml:space="preserve"> s</w:t>
      </w:r>
      <w:r w:rsidR="009A0E89" w:rsidRPr="00BE6D3B">
        <w:rPr>
          <w:rFonts w:asciiTheme="majorBidi" w:hAnsiTheme="majorBidi" w:cstheme="majorBidi"/>
          <w:color w:val="000000" w:themeColor="text1"/>
          <w:sz w:val="24"/>
          <w:szCs w:val="24"/>
          <w:lang w:val="lt-LT"/>
        </w:rPr>
        <w:t xml:space="preserve">ocialinė kultūrinė programa </w:t>
      </w:r>
      <w:r w:rsidRPr="00BE6D3B">
        <w:rPr>
          <w:rFonts w:asciiTheme="majorBidi" w:hAnsiTheme="majorBidi" w:cstheme="majorBidi"/>
          <w:color w:val="000000" w:themeColor="text1"/>
          <w:sz w:val="24"/>
          <w:szCs w:val="24"/>
          <w:lang w:val="lt-LT"/>
        </w:rPr>
        <w:t>turi būti sudaryta iš šių turinio dalių:</w:t>
      </w:r>
    </w:p>
    <w:p w14:paraId="3D153A30" w14:textId="658D52DB" w:rsidR="002D756D" w:rsidRPr="00BE6D3B" w:rsidRDefault="00EA171C" w:rsidP="00BE6D3B">
      <w:pPr>
        <w:pStyle w:val="Sraopastraipa"/>
        <w:numPr>
          <w:ilvl w:val="2"/>
          <w:numId w:val="3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color w:val="000000" w:themeColor="text1"/>
          <w:sz w:val="24"/>
          <w:szCs w:val="24"/>
          <w:lang w:val="lt-LT"/>
        </w:rPr>
        <w:t xml:space="preserve">Organizuojama ekskursija / </w:t>
      </w:r>
      <w:r w:rsidR="002A2498" w:rsidRPr="00BE6D3B">
        <w:rPr>
          <w:rFonts w:asciiTheme="majorBidi" w:hAnsiTheme="majorBidi" w:cstheme="majorBidi"/>
          <w:color w:val="000000" w:themeColor="text1"/>
          <w:sz w:val="24"/>
          <w:szCs w:val="24"/>
          <w:lang w:val="lt-LT"/>
        </w:rPr>
        <w:t>-</w:t>
      </w:r>
      <w:r w:rsidRPr="00BE6D3B">
        <w:rPr>
          <w:rFonts w:asciiTheme="majorBidi" w:hAnsiTheme="majorBidi" w:cstheme="majorBidi"/>
          <w:color w:val="000000" w:themeColor="text1"/>
          <w:sz w:val="24"/>
          <w:szCs w:val="24"/>
          <w:lang w:val="lt-LT"/>
        </w:rPr>
        <w:t xml:space="preserve">os Vilniuje su angliškai kalbančiu gidu / </w:t>
      </w:r>
      <w:r w:rsidR="002A2498" w:rsidRPr="00BE6D3B">
        <w:rPr>
          <w:rFonts w:asciiTheme="majorBidi" w:hAnsiTheme="majorBidi" w:cstheme="majorBidi"/>
          <w:color w:val="000000" w:themeColor="text1"/>
          <w:sz w:val="24"/>
          <w:szCs w:val="24"/>
          <w:lang w:val="lt-LT"/>
        </w:rPr>
        <w:t>-</w:t>
      </w:r>
      <w:r w:rsidRPr="00BE6D3B">
        <w:rPr>
          <w:rFonts w:asciiTheme="majorBidi" w:hAnsiTheme="majorBidi" w:cstheme="majorBidi"/>
          <w:color w:val="000000" w:themeColor="text1"/>
          <w:sz w:val="24"/>
          <w:szCs w:val="24"/>
          <w:lang w:val="lt-LT"/>
        </w:rPr>
        <w:t>ais su iš anksto vykdoma registracija per renginio platformos p</w:t>
      </w:r>
      <w:r w:rsidR="006B3CAC">
        <w:rPr>
          <w:rFonts w:asciiTheme="majorBidi" w:hAnsiTheme="majorBidi" w:cstheme="majorBidi"/>
          <w:color w:val="000000" w:themeColor="text1"/>
          <w:sz w:val="24"/>
          <w:szCs w:val="24"/>
          <w:lang w:val="lt-LT"/>
        </w:rPr>
        <w:t>us</w:t>
      </w:r>
      <w:r w:rsidRPr="00BE6D3B">
        <w:rPr>
          <w:rFonts w:asciiTheme="majorBidi" w:hAnsiTheme="majorBidi" w:cstheme="majorBidi"/>
          <w:color w:val="000000" w:themeColor="text1"/>
          <w:sz w:val="24"/>
          <w:szCs w:val="24"/>
          <w:lang w:val="lt-LT"/>
        </w:rPr>
        <w:t xml:space="preserve">lapį. Ekskursijos / </w:t>
      </w:r>
      <w:r w:rsidR="002A2498" w:rsidRPr="00BE6D3B">
        <w:rPr>
          <w:rFonts w:asciiTheme="majorBidi" w:hAnsiTheme="majorBidi" w:cstheme="majorBidi"/>
          <w:color w:val="000000" w:themeColor="text1"/>
          <w:sz w:val="24"/>
          <w:szCs w:val="24"/>
          <w:lang w:val="lt-LT"/>
        </w:rPr>
        <w:t>-</w:t>
      </w:r>
      <w:r w:rsidRPr="00BE6D3B">
        <w:rPr>
          <w:rFonts w:asciiTheme="majorBidi" w:hAnsiTheme="majorBidi" w:cstheme="majorBidi"/>
          <w:color w:val="000000" w:themeColor="text1"/>
          <w:sz w:val="24"/>
          <w:szCs w:val="24"/>
          <w:lang w:val="lt-LT"/>
        </w:rPr>
        <w:t xml:space="preserve">ų metu gali būti organizuojami teminiai turai Vilniaus senamiestyje, muziejų, parodų, ekspozicijų, edukacijų lankymai, turai autobusu / </w:t>
      </w:r>
      <w:r w:rsidR="002A2498" w:rsidRPr="00BE6D3B">
        <w:rPr>
          <w:rFonts w:asciiTheme="majorBidi" w:hAnsiTheme="majorBidi" w:cstheme="majorBidi"/>
          <w:color w:val="000000" w:themeColor="text1"/>
          <w:sz w:val="24"/>
          <w:szCs w:val="24"/>
          <w:lang w:val="lt-LT"/>
        </w:rPr>
        <w:t>-</w:t>
      </w:r>
      <w:r w:rsidRPr="00BE6D3B">
        <w:rPr>
          <w:rFonts w:asciiTheme="majorBidi" w:hAnsiTheme="majorBidi" w:cstheme="majorBidi"/>
          <w:color w:val="000000" w:themeColor="text1"/>
          <w:sz w:val="24"/>
          <w:szCs w:val="24"/>
          <w:lang w:val="lt-LT"/>
        </w:rPr>
        <w:t>ais</w:t>
      </w:r>
      <w:r w:rsidR="002A2498" w:rsidRPr="00BE6D3B">
        <w:rPr>
          <w:rFonts w:asciiTheme="majorBidi" w:hAnsiTheme="majorBidi" w:cstheme="majorBidi"/>
          <w:color w:val="000000" w:themeColor="text1"/>
          <w:sz w:val="24"/>
          <w:szCs w:val="24"/>
          <w:lang w:val="lt-LT"/>
        </w:rPr>
        <w:t>,</w:t>
      </w:r>
      <w:r w:rsidRPr="00BE6D3B">
        <w:rPr>
          <w:rFonts w:asciiTheme="majorBidi" w:hAnsiTheme="majorBidi" w:cstheme="majorBidi"/>
          <w:color w:val="000000" w:themeColor="text1"/>
          <w:sz w:val="24"/>
          <w:szCs w:val="24"/>
          <w:lang w:val="lt-LT"/>
        </w:rPr>
        <w:t xml:space="preserve"> supažindinantys su miesto / šalies istorija, tradicijomis, praeities ir dabarties pasiekimais, kulinariniu paveldu ir kitomis panašiomis šalį, sostinę reprezentuojančiomis veiklomis</w:t>
      </w:r>
      <w:r w:rsidR="002A2498" w:rsidRPr="00BE6D3B">
        <w:rPr>
          <w:rFonts w:asciiTheme="majorBidi" w:hAnsiTheme="majorBidi" w:cstheme="majorBidi"/>
          <w:color w:val="000000" w:themeColor="text1"/>
          <w:sz w:val="24"/>
          <w:szCs w:val="24"/>
          <w:lang w:val="lt-LT"/>
        </w:rPr>
        <w:t>; e</w:t>
      </w:r>
      <w:r w:rsidRPr="00BE6D3B">
        <w:rPr>
          <w:rFonts w:asciiTheme="majorBidi" w:hAnsiTheme="majorBidi" w:cstheme="majorBidi"/>
          <w:color w:val="000000" w:themeColor="text1"/>
          <w:sz w:val="24"/>
          <w:szCs w:val="24"/>
          <w:lang w:val="lt-LT"/>
        </w:rPr>
        <w:t>kskursijos trukmė iki 1,5 val.</w:t>
      </w:r>
      <w:r w:rsidR="002A2498" w:rsidRPr="00BE6D3B">
        <w:rPr>
          <w:rFonts w:asciiTheme="majorBidi" w:hAnsiTheme="majorBidi" w:cstheme="majorBidi"/>
          <w:color w:val="000000" w:themeColor="text1"/>
          <w:sz w:val="24"/>
          <w:szCs w:val="24"/>
          <w:lang w:val="lt-LT"/>
        </w:rPr>
        <w:t>; m</w:t>
      </w:r>
      <w:r w:rsidRPr="00BE6D3B">
        <w:rPr>
          <w:rFonts w:asciiTheme="majorBidi" w:hAnsiTheme="majorBidi" w:cstheme="majorBidi"/>
          <w:color w:val="000000" w:themeColor="text1"/>
          <w:sz w:val="24"/>
          <w:szCs w:val="24"/>
          <w:lang w:val="lt-LT"/>
        </w:rPr>
        <w:t>aršrutas turi būti parengtas taip, kad svečiai ekskursiją pradėtų prie apgyvendinimo įstaigos ir pabaigtų taip toje pačioje vietoje</w:t>
      </w:r>
      <w:r w:rsidR="002A2498" w:rsidRPr="00BE6D3B">
        <w:rPr>
          <w:rFonts w:asciiTheme="majorBidi" w:hAnsiTheme="majorBidi" w:cstheme="majorBidi"/>
          <w:color w:val="000000" w:themeColor="text1"/>
          <w:sz w:val="24"/>
          <w:szCs w:val="24"/>
          <w:lang w:val="lt-LT"/>
        </w:rPr>
        <w:t>; e</w:t>
      </w:r>
      <w:r w:rsidRPr="00BE6D3B">
        <w:rPr>
          <w:rFonts w:asciiTheme="majorBidi" w:hAnsiTheme="majorBidi" w:cstheme="majorBidi"/>
          <w:color w:val="000000" w:themeColor="text1"/>
          <w:sz w:val="24"/>
          <w:szCs w:val="24"/>
          <w:lang w:val="lt-LT"/>
        </w:rPr>
        <w:t>kskursijų metu turi būti pasirūpinta kokybiškai gido klausytis leidžiančia įranga, turi būti pilnai atsižvelgta į ekskursiją vedančio gido rekomendacijas dėl optimalaus ekskursijos dalyvių skaičiaus</w:t>
      </w:r>
      <w:r w:rsidR="002A2498" w:rsidRPr="00BE6D3B">
        <w:rPr>
          <w:rFonts w:asciiTheme="majorBidi" w:hAnsiTheme="majorBidi" w:cstheme="majorBidi"/>
          <w:color w:val="000000" w:themeColor="text1"/>
          <w:sz w:val="24"/>
          <w:szCs w:val="24"/>
          <w:lang w:val="lt-LT"/>
        </w:rPr>
        <w:t>;</w:t>
      </w:r>
    </w:p>
    <w:p w14:paraId="41025720" w14:textId="7C41F0A2" w:rsidR="00771FDC" w:rsidRPr="00BE6D3B" w:rsidRDefault="002A2498" w:rsidP="00BE6D3B">
      <w:pPr>
        <w:pStyle w:val="Sraopastraipa"/>
        <w:numPr>
          <w:ilvl w:val="2"/>
          <w:numId w:val="3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color w:val="000000" w:themeColor="text1"/>
          <w:sz w:val="24"/>
          <w:szCs w:val="24"/>
          <w:lang w:val="lt-LT"/>
        </w:rPr>
        <w:t>v</w:t>
      </w:r>
      <w:r w:rsidR="00DB419D" w:rsidRPr="00BE6D3B">
        <w:rPr>
          <w:rFonts w:asciiTheme="majorBidi" w:hAnsiTheme="majorBidi" w:cstheme="majorBidi"/>
          <w:color w:val="000000" w:themeColor="text1"/>
          <w:sz w:val="24"/>
          <w:szCs w:val="24"/>
          <w:lang w:val="lt-LT"/>
        </w:rPr>
        <w:t xml:space="preserve">akare pagal pateiktą Renginio eigą organizuojamas </w:t>
      </w:r>
      <w:r w:rsidR="006A6A03" w:rsidRPr="00BE6D3B">
        <w:rPr>
          <w:rFonts w:asciiTheme="majorBidi" w:hAnsiTheme="majorBidi" w:cstheme="majorBidi"/>
          <w:color w:val="000000" w:themeColor="text1"/>
          <w:sz w:val="24"/>
          <w:szCs w:val="24"/>
          <w:lang w:val="lt-LT"/>
        </w:rPr>
        <w:t xml:space="preserve">dalyvių </w:t>
      </w:r>
      <w:r w:rsidR="00DB419D" w:rsidRPr="00BE6D3B">
        <w:rPr>
          <w:rFonts w:asciiTheme="majorBidi" w:hAnsiTheme="majorBidi" w:cstheme="majorBidi"/>
          <w:color w:val="000000" w:themeColor="text1"/>
          <w:sz w:val="24"/>
          <w:szCs w:val="24"/>
          <w:lang w:val="lt-LT"/>
        </w:rPr>
        <w:t>Pasitikimo renginys, kurio metu organizuojama neformalaus bendravimo vakarui tinkama programa</w:t>
      </w:r>
      <w:r w:rsidR="006013AD" w:rsidRPr="00BE6D3B">
        <w:rPr>
          <w:rFonts w:asciiTheme="majorBidi" w:hAnsiTheme="majorBidi" w:cstheme="majorBidi"/>
          <w:color w:val="000000" w:themeColor="text1"/>
          <w:sz w:val="24"/>
          <w:szCs w:val="24"/>
          <w:lang w:val="lt-LT"/>
        </w:rPr>
        <w:t>:</w:t>
      </w:r>
      <w:r w:rsidR="00DB419D" w:rsidRPr="00BE6D3B">
        <w:rPr>
          <w:rFonts w:asciiTheme="majorBidi" w:hAnsiTheme="majorBidi" w:cstheme="majorBidi"/>
          <w:color w:val="000000" w:themeColor="text1"/>
          <w:sz w:val="24"/>
          <w:szCs w:val="24"/>
          <w:lang w:val="lt-LT"/>
        </w:rPr>
        <w:t xml:space="preserve"> rengiamas muzikinis pasirodymas, išskirtiniai šou numeriai, pažintinės edukacinės veiklos</w:t>
      </w:r>
      <w:r w:rsidR="006013AD" w:rsidRPr="00BE6D3B">
        <w:rPr>
          <w:rFonts w:asciiTheme="majorBidi" w:hAnsiTheme="majorBidi" w:cstheme="majorBidi"/>
          <w:color w:val="000000" w:themeColor="text1"/>
          <w:sz w:val="24"/>
          <w:szCs w:val="24"/>
          <w:lang w:val="lt-LT"/>
        </w:rPr>
        <w:t xml:space="preserve">, įtraukiančios aktyvacijos, kulinarinį paveldą ar </w:t>
      </w:r>
      <w:r w:rsidR="00B61170" w:rsidRPr="00BE6D3B">
        <w:rPr>
          <w:rFonts w:asciiTheme="majorBidi" w:hAnsiTheme="majorBidi" w:cstheme="majorBidi"/>
          <w:color w:val="000000" w:themeColor="text1"/>
          <w:sz w:val="24"/>
          <w:szCs w:val="24"/>
          <w:lang w:val="lt-LT"/>
        </w:rPr>
        <w:t xml:space="preserve">šių dienų </w:t>
      </w:r>
      <w:r w:rsidR="006013AD" w:rsidRPr="00BE6D3B">
        <w:rPr>
          <w:rFonts w:asciiTheme="majorBidi" w:hAnsiTheme="majorBidi" w:cstheme="majorBidi"/>
          <w:color w:val="000000" w:themeColor="text1"/>
          <w:sz w:val="24"/>
          <w:szCs w:val="24"/>
          <w:lang w:val="lt-LT"/>
        </w:rPr>
        <w:t>pasiekimus pristatančios degustacijos ir kt. panašaus turinio veiklos.</w:t>
      </w:r>
    </w:p>
    <w:p w14:paraId="67F83BED" w14:textId="77777777" w:rsidR="003E5ADD" w:rsidRPr="00BE6D3B" w:rsidRDefault="00B61170" w:rsidP="00BE6D3B">
      <w:pPr>
        <w:pStyle w:val="Sraopastraipa"/>
        <w:numPr>
          <w:ilvl w:val="1"/>
          <w:numId w:val="3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 xml:space="preserve">Antrą dieną </w:t>
      </w:r>
      <w:r w:rsidR="003E5ADD" w:rsidRPr="00BE6D3B">
        <w:rPr>
          <w:rFonts w:asciiTheme="majorBidi" w:hAnsiTheme="majorBidi" w:cstheme="majorBidi"/>
          <w:color w:val="000000" w:themeColor="text1"/>
          <w:sz w:val="24"/>
          <w:szCs w:val="24"/>
          <w:lang w:val="lt-LT"/>
        </w:rPr>
        <w:t>Organizatorius</w:t>
      </w:r>
      <w:r w:rsidR="003E5ADD" w:rsidRPr="00BE6D3B">
        <w:rPr>
          <w:rFonts w:asciiTheme="majorBidi" w:hAnsiTheme="majorBidi" w:cstheme="majorBidi"/>
          <w:b/>
          <w:bCs/>
          <w:color w:val="000000" w:themeColor="text1"/>
          <w:sz w:val="24"/>
          <w:szCs w:val="24"/>
          <w:lang w:val="lt-LT"/>
        </w:rPr>
        <w:t xml:space="preserve"> </w:t>
      </w:r>
      <w:r w:rsidRPr="00BE6D3B">
        <w:rPr>
          <w:rFonts w:asciiTheme="majorBidi" w:hAnsiTheme="majorBidi" w:cstheme="majorBidi"/>
          <w:color w:val="000000" w:themeColor="text1"/>
          <w:sz w:val="24"/>
          <w:szCs w:val="24"/>
          <w:lang w:val="lt-LT"/>
        </w:rPr>
        <w:t xml:space="preserve">turi </w:t>
      </w:r>
      <w:r w:rsidR="003E5ADD" w:rsidRPr="00BE6D3B">
        <w:rPr>
          <w:rFonts w:asciiTheme="majorBidi" w:hAnsiTheme="majorBidi" w:cstheme="majorBidi"/>
          <w:color w:val="000000" w:themeColor="text1"/>
          <w:sz w:val="24"/>
          <w:szCs w:val="24"/>
          <w:lang w:val="lt-LT"/>
        </w:rPr>
        <w:t>suteikti šias renginio programos išpildymui reikalingas paslaugas:</w:t>
      </w:r>
    </w:p>
    <w:p w14:paraId="1F1004C2" w14:textId="1AF93FBF" w:rsidR="00771FDC" w:rsidRPr="00BE6D3B" w:rsidRDefault="00B61170" w:rsidP="00BE6D3B">
      <w:pPr>
        <w:pStyle w:val="Sraopastraipa"/>
        <w:numPr>
          <w:ilvl w:val="2"/>
          <w:numId w:val="3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būti suorganizuota šventinės vakarienės socialinė kultūrinė programa.</w:t>
      </w:r>
      <w:r w:rsidRPr="00BE6D3B">
        <w:rPr>
          <w:rFonts w:asciiTheme="majorBidi" w:hAnsiTheme="majorBidi" w:cstheme="majorBidi"/>
          <w:color w:val="000000" w:themeColor="text1"/>
          <w:sz w:val="24"/>
          <w:szCs w:val="24"/>
          <w:lang w:val="lt-LT"/>
        </w:rPr>
        <w:t xml:space="preserve"> Ji turi būti reprezentatyvi, atitinkanti visus šio</w:t>
      </w:r>
      <w:r w:rsidR="00834004" w:rsidRPr="00BE6D3B">
        <w:rPr>
          <w:rFonts w:asciiTheme="majorBidi" w:hAnsiTheme="majorBidi" w:cstheme="majorBidi"/>
          <w:color w:val="000000" w:themeColor="text1"/>
          <w:sz w:val="24"/>
          <w:szCs w:val="24"/>
          <w:lang w:val="lt-LT"/>
        </w:rPr>
        <w:t>s</w:t>
      </w:r>
      <w:r w:rsidRPr="00BE6D3B">
        <w:rPr>
          <w:rFonts w:asciiTheme="majorBidi" w:hAnsiTheme="majorBidi" w:cstheme="majorBidi"/>
          <w:color w:val="000000" w:themeColor="text1"/>
          <w:sz w:val="24"/>
          <w:szCs w:val="24"/>
          <w:lang w:val="lt-LT"/>
        </w:rPr>
        <w:t xml:space="preserve"> Techninės specifikaci</w:t>
      </w:r>
      <w:r w:rsidR="00834004" w:rsidRPr="00BE6D3B">
        <w:rPr>
          <w:rFonts w:asciiTheme="majorBidi" w:hAnsiTheme="majorBidi" w:cstheme="majorBidi"/>
          <w:color w:val="000000" w:themeColor="text1"/>
          <w:sz w:val="24"/>
          <w:szCs w:val="24"/>
          <w:lang w:val="lt-LT"/>
        </w:rPr>
        <w:t xml:space="preserve">jos </w:t>
      </w:r>
      <w:r w:rsidRPr="00BE6D3B">
        <w:rPr>
          <w:rFonts w:asciiTheme="majorBidi" w:hAnsiTheme="majorBidi" w:cstheme="majorBidi"/>
          <w:color w:val="000000" w:themeColor="text1"/>
          <w:sz w:val="24"/>
          <w:szCs w:val="24"/>
          <w:lang w:val="lt-LT"/>
        </w:rPr>
        <w:t>reikalavimus. Šiai programai gali būti pasitelktas tiek vienas atlikėjas / grupė, tiek skirtingų atlikėjų grupės. Programos dalimi gali tapti ne tik meninės ar kultūrinės programos, bet ir išskirtiniai nusipelniusių Lietuvos šefų patiekalų pristatymai, vaizdo projekcijos ar unikalus vaizdo turinys. Taip pat šio renginio metu turi būti suorganizuota bent viena išskirtinė Lietuvos virtuvės</w:t>
      </w:r>
      <w:r w:rsidR="00DB4CBB" w:rsidRPr="00BE6D3B">
        <w:rPr>
          <w:rFonts w:asciiTheme="majorBidi" w:hAnsiTheme="majorBidi" w:cstheme="majorBidi"/>
          <w:color w:val="000000" w:themeColor="text1"/>
          <w:sz w:val="24"/>
          <w:szCs w:val="24"/>
          <w:lang w:val="lt-LT"/>
        </w:rPr>
        <w:t xml:space="preserve"> patiekalų</w:t>
      </w:r>
      <w:r w:rsidRPr="00BE6D3B">
        <w:rPr>
          <w:rFonts w:asciiTheme="majorBidi" w:hAnsiTheme="majorBidi" w:cstheme="majorBidi"/>
          <w:color w:val="000000" w:themeColor="text1"/>
          <w:sz w:val="24"/>
          <w:szCs w:val="24"/>
          <w:lang w:val="lt-LT"/>
        </w:rPr>
        <w:t xml:space="preserve"> degustacija – tai gali būti išskirtinės Lietuvai būdingos virtuvės desertų ar užkandžių</w:t>
      </w:r>
      <w:r w:rsidR="00DB4CBB" w:rsidRPr="00BE6D3B">
        <w:rPr>
          <w:rFonts w:asciiTheme="majorBidi" w:hAnsiTheme="majorBidi" w:cstheme="majorBidi"/>
          <w:color w:val="000000" w:themeColor="text1"/>
          <w:sz w:val="24"/>
          <w:szCs w:val="24"/>
          <w:lang w:val="lt-LT"/>
        </w:rPr>
        <w:t xml:space="preserve">, </w:t>
      </w:r>
      <w:r w:rsidR="006A6A03" w:rsidRPr="00BE6D3B">
        <w:rPr>
          <w:rFonts w:asciiTheme="majorBidi" w:hAnsiTheme="majorBidi" w:cstheme="majorBidi"/>
          <w:color w:val="000000" w:themeColor="text1"/>
          <w:sz w:val="24"/>
          <w:szCs w:val="24"/>
          <w:lang w:val="lt-LT"/>
        </w:rPr>
        <w:t>gėrimų</w:t>
      </w:r>
      <w:r w:rsidRPr="00BE6D3B">
        <w:rPr>
          <w:rFonts w:asciiTheme="majorBidi" w:hAnsiTheme="majorBidi" w:cstheme="majorBidi"/>
          <w:color w:val="000000" w:themeColor="text1"/>
          <w:sz w:val="24"/>
          <w:szCs w:val="24"/>
          <w:lang w:val="lt-LT"/>
        </w:rPr>
        <w:t xml:space="preserve"> </w:t>
      </w:r>
      <w:r w:rsidR="006D4742" w:rsidRPr="00BE6D3B">
        <w:rPr>
          <w:rFonts w:asciiTheme="majorBidi" w:hAnsiTheme="majorBidi" w:cstheme="majorBidi"/>
          <w:color w:val="000000" w:themeColor="text1"/>
          <w:sz w:val="24"/>
          <w:szCs w:val="24"/>
          <w:lang w:val="lt-LT"/>
        </w:rPr>
        <w:t xml:space="preserve">ar kita </w:t>
      </w:r>
      <w:r w:rsidRPr="00BE6D3B">
        <w:rPr>
          <w:rFonts w:asciiTheme="majorBidi" w:hAnsiTheme="majorBidi" w:cstheme="majorBidi"/>
          <w:color w:val="000000" w:themeColor="text1"/>
          <w:sz w:val="24"/>
          <w:szCs w:val="24"/>
          <w:lang w:val="lt-LT"/>
        </w:rPr>
        <w:t xml:space="preserve">degustacija. Taip pat renginio prieigose </w:t>
      </w:r>
      <w:r w:rsidR="006A6A03" w:rsidRPr="00BE6D3B">
        <w:rPr>
          <w:rFonts w:asciiTheme="majorBidi" w:hAnsiTheme="majorBidi" w:cstheme="majorBidi"/>
          <w:color w:val="000000" w:themeColor="text1"/>
          <w:sz w:val="24"/>
          <w:szCs w:val="24"/>
          <w:lang w:val="lt-LT"/>
        </w:rPr>
        <w:t>turi</w:t>
      </w:r>
      <w:r w:rsidRPr="00BE6D3B">
        <w:rPr>
          <w:rFonts w:asciiTheme="majorBidi" w:hAnsiTheme="majorBidi" w:cstheme="majorBidi"/>
          <w:color w:val="000000" w:themeColor="text1"/>
          <w:sz w:val="24"/>
          <w:szCs w:val="24"/>
          <w:lang w:val="lt-LT"/>
        </w:rPr>
        <w:t xml:space="preserve"> būti įrengtos </w:t>
      </w:r>
      <w:r w:rsidR="006A6A03" w:rsidRPr="00BE6D3B">
        <w:rPr>
          <w:rFonts w:asciiTheme="majorBidi" w:hAnsiTheme="majorBidi" w:cstheme="majorBidi"/>
          <w:color w:val="000000" w:themeColor="text1"/>
          <w:sz w:val="24"/>
          <w:szCs w:val="24"/>
          <w:lang w:val="lt-LT"/>
        </w:rPr>
        <w:t xml:space="preserve">bent 2 </w:t>
      </w:r>
      <w:r w:rsidRPr="00BE6D3B">
        <w:rPr>
          <w:rFonts w:asciiTheme="majorBidi" w:hAnsiTheme="majorBidi" w:cstheme="majorBidi"/>
          <w:color w:val="000000" w:themeColor="text1"/>
          <w:sz w:val="24"/>
          <w:szCs w:val="24"/>
          <w:lang w:val="lt-LT"/>
        </w:rPr>
        <w:t xml:space="preserve">interaktyvios Lietuvą reprezentuojančios </w:t>
      </w:r>
      <w:r w:rsidR="00AC1750" w:rsidRPr="00BE6D3B">
        <w:rPr>
          <w:rFonts w:asciiTheme="majorBidi" w:hAnsiTheme="majorBidi" w:cstheme="majorBidi"/>
          <w:color w:val="000000" w:themeColor="text1"/>
          <w:sz w:val="24"/>
          <w:szCs w:val="24"/>
          <w:lang w:val="lt-LT"/>
        </w:rPr>
        <w:t xml:space="preserve">savo turiniu ir pobūdžiu skirtingos </w:t>
      </w:r>
      <w:r w:rsidRPr="00BE6D3B">
        <w:rPr>
          <w:rFonts w:asciiTheme="majorBidi" w:hAnsiTheme="majorBidi" w:cstheme="majorBidi"/>
          <w:color w:val="000000" w:themeColor="text1"/>
          <w:sz w:val="24"/>
          <w:szCs w:val="24"/>
          <w:lang w:val="lt-LT"/>
        </w:rPr>
        <w:t>aktyvacijos – nuo tradicinių amatų iki inovatyvių sprendimų pristatymo</w:t>
      </w:r>
      <w:r w:rsidR="006E1C07" w:rsidRPr="00BE6D3B">
        <w:rPr>
          <w:rFonts w:asciiTheme="majorBidi" w:hAnsiTheme="majorBidi" w:cstheme="majorBidi"/>
          <w:color w:val="000000" w:themeColor="text1"/>
          <w:sz w:val="24"/>
          <w:szCs w:val="24"/>
          <w:lang w:val="lt-LT"/>
        </w:rPr>
        <w:t xml:space="preserve"> ir kt. </w:t>
      </w:r>
    </w:p>
    <w:p w14:paraId="28C9B7EF" w14:textId="77777777" w:rsidR="000827DA" w:rsidRPr="00BE6D3B" w:rsidRDefault="000827DA" w:rsidP="00BE6D3B">
      <w:pPr>
        <w:pStyle w:val="Sraopastraipa"/>
        <w:spacing w:line="240" w:lineRule="auto"/>
        <w:ind w:left="0" w:firstLine="567"/>
        <w:jc w:val="both"/>
        <w:rPr>
          <w:rFonts w:asciiTheme="majorBidi" w:hAnsiTheme="majorBidi" w:cstheme="majorBidi"/>
          <w:b/>
          <w:bCs/>
          <w:color w:val="000000" w:themeColor="text1"/>
          <w:sz w:val="24"/>
          <w:szCs w:val="24"/>
          <w:lang w:val="lt-LT"/>
        </w:rPr>
      </w:pPr>
    </w:p>
    <w:p w14:paraId="0EFC4060" w14:textId="77777777" w:rsidR="00AB3077" w:rsidRPr="00BE6D3B" w:rsidRDefault="00AB3077" w:rsidP="00BE6D3B">
      <w:pPr>
        <w:pStyle w:val="Sraopastraipa"/>
        <w:numPr>
          <w:ilvl w:val="0"/>
          <w:numId w:val="36"/>
        </w:numPr>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RENGINIO TECHNINĖS ĮRANGOS NUOMA IR APTARNAVIMO PASLAUGOS</w:t>
      </w:r>
    </w:p>
    <w:p w14:paraId="1B853809" w14:textId="78C49FB7" w:rsidR="002D756D" w:rsidRPr="00BE6D3B" w:rsidRDefault="000827DA" w:rsidP="00BE6D3B">
      <w:pPr>
        <w:ind w:firstLine="567"/>
        <w:jc w:val="both"/>
        <w:rPr>
          <w:rFonts w:asciiTheme="majorBidi" w:hAnsiTheme="majorBidi" w:cstheme="majorBidi"/>
          <w:b/>
          <w:bCs/>
          <w:color w:val="000000" w:themeColor="text1"/>
          <w:shd w:val="clear" w:color="auto" w:fill="C9DAF8"/>
          <w:lang w:val="lt-LT"/>
        </w:rPr>
      </w:pPr>
      <w:r w:rsidRPr="00BE6D3B">
        <w:rPr>
          <w:rFonts w:asciiTheme="majorBidi" w:hAnsiTheme="majorBidi" w:cstheme="majorBidi"/>
          <w:color w:val="000000" w:themeColor="text1"/>
          <w:lang w:val="lt-LT"/>
        </w:rPr>
        <w:t>R</w:t>
      </w:r>
      <w:r w:rsidR="001546FC" w:rsidRPr="00BE6D3B">
        <w:rPr>
          <w:rFonts w:asciiTheme="majorBidi" w:hAnsiTheme="majorBidi" w:cstheme="majorBidi"/>
          <w:color w:val="000000" w:themeColor="text1"/>
          <w:lang w:val="lt-LT"/>
        </w:rPr>
        <w:t>enginio</w:t>
      </w:r>
      <w:r w:rsidR="00F241B2" w:rsidRPr="00BE6D3B">
        <w:rPr>
          <w:rFonts w:asciiTheme="majorBidi" w:hAnsiTheme="majorBidi" w:cstheme="majorBidi"/>
          <w:color w:val="000000" w:themeColor="text1"/>
          <w:lang w:val="lt-LT"/>
        </w:rPr>
        <w:t xml:space="preserve"> ar jo dalių</w:t>
      </w:r>
      <w:r w:rsidR="001546FC" w:rsidRPr="00BE6D3B">
        <w:rPr>
          <w:rFonts w:asciiTheme="majorBidi" w:hAnsiTheme="majorBidi" w:cstheme="majorBidi"/>
          <w:color w:val="000000" w:themeColor="text1"/>
          <w:lang w:val="lt-LT"/>
        </w:rPr>
        <w:t xml:space="preserve"> techninės įrangos nuomos ir aptarnavimo apimtys turi būti pritaikytos renginio bei jo sudedamųjų dalių poreikiams</w:t>
      </w:r>
      <w:r w:rsidR="00831C94" w:rsidRPr="00BE6D3B">
        <w:rPr>
          <w:rFonts w:asciiTheme="majorBidi" w:hAnsiTheme="majorBidi" w:cstheme="majorBidi"/>
          <w:color w:val="000000" w:themeColor="text1"/>
          <w:lang w:val="lt-LT"/>
        </w:rPr>
        <w:t>. Renginio techninė įranga</w:t>
      </w:r>
      <w:r w:rsidR="00F241B2" w:rsidRPr="00BE6D3B">
        <w:rPr>
          <w:rFonts w:asciiTheme="majorBidi" w:hAnsiTheme="majorBidi" w:cstheme="majorBidi"/>
          <w:color w:val="000000" w:themeColor="text1"/>
          <w:lang w:val="lt-LT"/>
        </w:rPr>
        <w:t xml:space="preserve"> bei jos aptarnavimas</w:t>
      </w:r>
      <w:r w:rsidR="00831C94" w:rsidRPr="00BE6D3B">
        <w:rPr>
          <w:rFonts w:asciiTheme="majorBidi" w:hAnsiTheme="majorBidi" w:cstheme="majorBidi"/>
          <w:color w:val="000000" w:themeColor="text1"/>
          <w:lang w:val="lt-LT"/>
        </w:rPr>
        <w:t xml:space="preserve"> visų pirma turi atitikti bendrąsias šios techninės</w:t>
      </w:r>
      <w:r w:rsidR="0006410B" w:rsidRPr="00BE6D3B">
        <w:rPr>
          <w:rFonts w:asciiTheme="majorBidi" w:hAnsiTheme="majorBidi" w:cstheme="majorBidi"/>
          <w:color w:val="000000" w:themeColor="text1"/>
          <w:lang w:val="lt-LT"/>
        </w:rPr>
        <w:t xml:space="preserve"> </w:t>
      </w:r>
      <w:r w:rsidR="00831C94" w:rsidRPr="00BE6D3B">
        <w:rPr>
          <w:rFonts w:asciiTheme="majorBidi" w:hAnsiTheme="majorBidi" w:cstheme="majorBidi"/>
          <w:color w:val="000000" w:themeColor="text1"/>
          <w:lang w:val="lt-LT"/>
        </w:rPr>
        <w:t xml:space="preserve"> specifikacijos nuostatas. Tai</w:t>
      </w:r>
      <w:r w:rsidR="006E48A1" w:rsidRPr="00BE6D3B">
        <w:rPr>
          <w:rFonts w:asciiTheme="majorBidi" w:hAnsiTheme="majorBidi" w:cstheme="majorBidi"/>
          <w:color w:val="000000" w:themeColor="text1"/>
          <w:lang w:val="lt-LT"/>
        </w:rPr>
        <w:t>p</w:t>
      </w:r>
      <w:r w:rsidR="00831C94" w:rsidRPr="00BE6D3B">
        <w:rPr>
          <w:rFonts w:asciiTheme="majorBidi" w:hAnsiTheme="majorBidi" w:cstheme="majorBidi"/>
          <w:color w:val="000000" w:themeColor="text1"/>
          <w:lang w:val="lt-LT"/>
        </w:rPr>
        <w:t xml:space="preserve"> pat techninės įrangos apimtys priklausys ir nuo Organizatoriaus pasiūlytų sociokultūrinių renginio ar jo dalių programų koncepcijų bei jų kokybiškam įgyvendinimui reikalingų techninės įrangos ir jos aptarnavimo </w:t>
      </w:r>
      <w:r w:rsidR="00F241B2" w:rsidRPr="00BE6D3B">
        <w:rPr>
          <w:rFonts w:asciiTheme="majorBidi" w:hAnsiTheme="majorBidi" w:cstheme="majorBidi"/>
          <w:color w:val="000000" w:themeColor="text1"/>
          <w:lang w:val="lt-LT"/>
        </w:rPr>
        <w:t>poreikių</w:t>
      </w:r>
      <w:r w:rsidR="00831C94" w:rsidRPr="00BE6D3B">
        <w:rPr>
          <w:rFonts w:asciiTheme="majorBidi" w:hAnsiTheme="majorBidi" w:cstheme="majorBidi"/>
          <w:color w:val="000000" w:themeColor="text1"/>
          <w:lang w:val="lt-LT"/>
        </w:rPr>
        <w:t xml:space="preserve">. </w:t>
      </w:r>
    </w:p>
    <w:p w14:paraId="63A54710" w14:textId="35203322" w:rsidR="000827DA" w:rsidRPr="007E31D1" w:rsidRDefault="000827DA" w:rsidP="007E31D1">
      <w:pPr>
        <w:pStyle w:val="Sraopastraipa"/>
        <w:numPr>
          <w:ilvl w:val="1"/>
          <w:numId w:val="36"/>
        </w:numPr>
        <w:ind w:left="0" w:firstLine="567"/>
        <w:jc w:val="both"/>
        <w:rPr>
          <w:rFonts w:asciiTheme="majorBidi" w:hAnsiTheme="majorBidi" w:cstheme="majorBidi"/>
          <w:color w:val="000000" w:themeColor="text1"/>
          <w:sz w:val="24"/>
          <w:szCs w:val="24"/>
          <w:lang w:val="pt-BR"/>
        </w:rPr>
      </w:pPr>
      <w:r w:rsidRPr="007E31D1">
        <w:rPr>
          <w:rFonts w:asciiTheme="majorBidi" w:hAnsiTheme="majorBidi" w:cstheme="majorBidi"/>
          <w:b/>
          <w:bCs/>
          <w:color w:val="000000" w:themeColor="text1"/>
          <w:sz w:val="24"/>
          <w:szCs w:val="24"/>
          <w:lang w:val="lt-LT"/>
        </w:rPr>
        <w:t>P</w:t>
      </w:r>
      <w:r w:rsidR="00831C94" w:rsidRPr="007E31D1">
        <w:rPr>
          <w:rFonts w:asciiTheme="majorBidi" w:hAnsiTheme="majorBidi" w:cstheme="majorBidi"/>
          <w:b/>
          <w:bCs/>
          <w:color w:val="000000" w:themeColor="text1"/>
          <w:sz w:val="24"/>
          <w:szCs w:val="24"/>
          <w:lang w:val="lt-LT"/>
        </w:rPr>
        <w:t>asitikimo vakaro</w:t>
      </w:r>
      <w:r w:rsidR="00831C94" w:rsidRPr="007E31D1">
        <w:rPr>
          <w:rFonts w:asciiTheme="majorBidi" w:hAnsiTheme="majorBidi" w:cstheme="majorBidi"/>
          <w:color w:val="000000" w:themeColor="text1"/>
          <w:sz w:val="24"/>
          <w:szCs w:val="24"/>
          <w:lang w:val="lt-LT"/>
        </w:rPr>
        <w:t xml:space="preserve"> </w:t>
      </w:r>
      <w:r w:rsidR="00F241B2" w:rsidRPr="007E31D1">
        <w:rPr>
          <w:rFonts w:asciiTheme="majorBidi" w:hAnsiTheme="majorBidi" w:cstheme="majorBidi"/>
          <w:b/>
          <w:bCs/>
          <w:color w:val="000000" w:themeColor="text1"/>
          <w:sz w:val="24"/>
          <w:szCs w:val="24"/>
          <w:lang w:val="lt-LT"/>
        </w:rPr>
        <w:t>organizavimui</w:t>
      </w:r>
      <w:r w:rsidR="00831C94" w:rsidRPr="007E31D1">
        <w:rPr>
          <w:rFonts w:asciiTheme="majorBidi" w:hAnsiTheme="majorBidi" w:cstheme="majorBidi"/>
          <w:color w:val="000000" w:themeColor="text1"/>
          <w:sz w:val="24"/>
          <w:szCs w:val="24"/>
          <w:lang w:val="lt-LT"/>
        </w:rPr>
        <w:t xml:space="preserve"> </w:t>
      </w:r>
      <w:r w:rsidR="007E31D1" w:rsidRPr="007E31D1">
        <w:rPr>
          <w:rFonts w:asciiTheme="majorBidi" w:hAnsiTheme="majorBidi" w:cstheme="majorBidi"/>
          <w:color w:val="000000" w:themeColor="text1"/>
          <w:sz w:val="24"/>
          <w:szCs w:val="24"/>
          <w:lang w:val="lt-LT"/>
        </w:rPr>
        <w:t xml:space="preserve"> (</w:t>
      </w:r>
      <w:r w:rsidR="007E31D1">
        <w:rPr>
          <w:rFonts w:asciiTheme="majorBidi" w:hAnsiTheme="majorBidi" w:cstheme="majorBidi"/>
          <w:color w:val="000000" w:themeColor="text1"/>
          <w:sz w:val="24"/>
          <w:szCs w:val="24"/>
          <w:lang w:val="lt-LT"/>
        </w:rPr>
        <w:t xml:space="preserve">2027 05 10, </w:t>
      </w:r>
      <w:r w:rsidR="007E31D1" w:rsidRPr="007E31D1">
        <w:rPr>
          <w:rFonts w:asciiTheme="majorBidi" w:hAnsiTheme="majorBidi" w:cstheme="majorBidi"/>
          <w:color w:val="000000" w:themeColor="text1"/>
          <w:sz w:val="24"/>
          <w:szCs w:val="24"/>
          <w:lang w:val="pt-BR"/>
        </w:rPr>
        <w:t xml:space="preserve">AC Hotel Vilnius by Marriott Vasario 16-osios g. 5, Vilnius ) </w:t>
      </w:r>
      <w:r w:rsidR="00831C94" w:rsidRPr="007E31D1">
        <w:rPr>
          <w:rFonts w:asciiTheme="majorBidi" w:hAnsiTheme="majorBidi" w:cstheme="majorBidi"/>
          <w:color w:val="000000" w:themeColor="text1"/>
          <w:sz w:val="24"/>
          <w:szCs w:val="24"/>
          <w:lang w:val="lt-LT"/>
        </w:rPr>
        <w:t>reikalinga techninė įranga</w:t>
      </w:r>
      <w:r w:rsidR="00F241B2" w:rsidRPr="007E31D1">
        <w:rPr>
          <w:rFonts w:asciiTheme="majorBidi" w:hAnsiTheme="majorBidi" w:cstheme="majorBidi"/>
          <w:color w:val="000000" w:themeColor="text1"/>
          <w:sz w:val="24"/>
          <w:szCs w:val="24"/>
          <w:lang w:val="lt-LT"/>
        </w:rPr>
        <w:t xml:space="preserve"> bei aptarnavimas:</w:t>
      </w:r>
    </w:p>
    <w:p w14:paraId="0ABEE2B0" w14:textId="6E1E86DB" w:rsidR="000827DA" w:rsidRPr="00BE6D3B" w:rsidRDefault="006E48A1" w:rsidP="00BE6D3B">
      <w:pPr>
        <w:pStyle w:val="Sraopastraipa"/>
        <w:numPr>
          <w:ilvl w:val="2"/>
          <w:numId w:val="36"/>
        </w:numPr>
        <w:spacing w:line="240" w:lineRule="auto"/>
        <w:ind w:left="0" w:firstLine="567"/>
        <w:jc w:val="both"/>
        <w:rPr>
          <w:rFonts w:asciiTheme="majorBidi" w:hAnsiTheme="majorBidi" w:cstheme="majorBidi"/>
          <w:b/>
          <w:bCs/>
          <w:color w:val="000000" w:themeColor="text1"/>
          <w:sz w:val="24"/>
          <w:szCs w:val="24"/>
          <w:shd w:val="clear" w:color="auto" w:fill="C9DAF8"/>
          <w:lang w:val="lt-LT"/>
        </w:rPr>
      </w:pPr>
      <w:r w:rsidRPr="007E31D1">
        <w:rPr>
          <w:rFonts w:asciiTheme="majorBidi" w:hAnsiTheme="majorBidi" w:cstheme="majorBidi"/>
          <w:color w:val="000000" w:themeColor="text1"/>
          <w:sz w:val="24"/>
          <w:szCs w:val="24"/>
          <w:lang w:val="lt-LT"/>
        </w:rPr>
        <w:t>į</w:t>
      </w:r>
      <w:r w:rsidR="003F7DD4" w:rsidRPr="007E31D1">
        <w:rPr>
          <w:rFonts w:asciiTheme="majorBidi" w:hAnsiTheme="majorBidi" w:cstheme="majorBidi"/>
          <w:color w:val="000000" w:themeColor="text1"/>
          <w:sz w:val="24"/>
          <w:szCs w:val="24"/>
          <w:lang w:val="lt-LT"/>
        </w:rPr>
        <w:t>garsinimui pasitelkiamas II kategorijos (nuo 2 kW iki 6 kW) garso įrangos paketas</w:t>
      </w:r>
      <w:r w:rsidRPr="007E31D1">
        <w:rPr>
          <w:rFonts w:asciiTheme="majorBidi" w:hAnsiTheme="majorBidi" w:cstheme="majorBidi"/>
          <w:color w:val="000000" w:themeColor="text1"/>
          <w:sz w:val="24"/>
          <w:szCs w:val="24"/>
          <w:lang w:val="lt-LT"/>
        </w:rPr>
        <w:t>; t</w:t>
      </w:r>
      <w:r w:rsidR="003F7DD4" w:rsidRPr="007E31D1">
        <w:rPr>
          <w:rFonts w:asciiTheme="majorBidi" w:hAnsiTheme="majorBidi" w:cstheme="majorBidi"/>
          <w:color w:val="000000" w:themeColor="text1"/>
          <w:sz w:val="24"/>
          <w:szCs w:val="24"/>
          <w:lang w:val="lt-LT"/>
        </w:rPr>
        <w:t>aip pat turi būti užtikrinti</w:t>
      </w:r>
      <w:r w:rsidR="003F7DD4" w:rsidRPr="00BE6D3B">
        <w:rPr>
          <w:rFonts w:asciiTheme="majorBidi" w:hAnsiTheme="majorBidi" w:cstheme="majorBidi"/>
          <w:color w:val="000000" w:themeColor="text1"/>
          <w:sz w:val="24"/>
          <w:szCs w:val="24"/>
          <w:lang w:val="lt-LT"/>
        </w:rPr>
        <w:t xml:space="preserve"> visi renginio sociokultūrinei programai įgyvendinti reikalingi mikrofonai</w:t>
      </w:r>
      <w:r w:rsidRPr="00BE6D3B">
        <w:rPr>
          <w:rFonts w:asciiTheme="majorBidi" w:hAnsiTheme="majorBidi" w:cstheme="majorBidi"/>
          <w:color w:val="000000" w:themeColor="text1"/>
          <w:sz w:val="24"/>
          <w:szCs w:val="24"/>
          <w:lang w:val="lt-LT"/>
        </w:rPr>
        <w:t xml:space="preserve">; </w:t>
      </w:r>
      <w:r w:rsidRPr="00BE6D3B">
        <w:rPr>
          <w:rFonts w:asciiTheme="majorBidi" w:hAnsiTheme="majorBidi" w:cstheme="majorBidi"/>
          <w:color w:val="000000" w:themeColor="text1"/>
          <w:sz w:val="24"/>
          <w:szCs w:val="24"/>
          <w:lang w:val="lt-LT"/>
        </w:rPr>
        <w:lastRenderedPageBreak/>
        <w:t>j</w:t>
      </w:r>
      <w:r w:rsidR="003F7DD4" w:rsidRPr="00BE6D3B">
        <w:rPr>
          <w:rFonts w:asciiTheme="majorBidi" w:hAnsiTheme="majorBidi" w:cstheme="majorBidi"/>
          <w:color w:val="000000" w:themeColor="text1"/>
          <w:sz w:val="24"/>
          <w:szCs w:val="24"/>
          <w:lang w:val="lt-LT"/>
        </w:rPr>
        <w:t>ei renginyje numatomi muzikinio kolektyvo / ų pasirodymai, garso įranga turi atitikti ir atlikėjų pateiktą techninės įrangos sąrašą ir paketas turi būti papildytas, jei reikia, atlikėjų pageidaujama arba jai prilygstančia</w:t>
      </w:r>
      <w:r w:rsidR="00655E37" w:rsidRPr="00BE6D3B">
        <w:rPr>
          <w:rFonts w:asciiTheme="majorBidi" w:hAnsiTheme="majorBidi" w:cstheme="majorBidi"/>
          <w:color w:val="000000" w:themeColor="text1"/>
          <w:sz w:val="24"/>
          <w:szCs w:val="24"/>
          <w:lang w:val="lt-LT"/>
        </w:rPr>
        <w:t xml:space="preserve"> įgarsinimo</w:t>
      </w:r>
      <w:r w:rsidR="003F7DD4" w:rsidRPr="00BE6D3B">
        <w:rPr>
          <w:rFonts w:asciiTheme="majorBidi" w:hAnsiTheme="majorBidi" w:cstheme="majorBidi"/>
          <w:color w:val="000000" w:themeColor="text1"/>
          <w:sz w:val="24"/>
          <w:szCs w:val="24"/>
          <w:lang w:val="lt-LT"/>
        </w:rPr>
        <w:t xml:space="preserve"> įranga</w:t>
      </w:r>
      <w:r w:rsidRPr="00BE6D3B">
        <w:rPr>
          <w:rFonts w:asciiTheme="majorBidi" w:hAnsiTheme="majorBidi" w:cstheme="majorBidi"/>
          <w:color w:val="000000" w:themeColor="text1"/>
          <w:sz w:val="24"/>
          <w:szCs w:val="24"/>
          <w:lang w:val="lt-LT"/>
        </w:rPr>
        <w:t>; t</w:t>
      </w:r>
      <w:r w:rsidR="003F7DD4" w:rsidRPr="00BE6D3B">
        <w:rPr>
          <w:rFonts w:asciiTheme="majorBidi" w:hAnsiTheme="majorBidi" w:cstheme="majorBidi"/>
          <w:color w:val="000000" w:themeColor="text1"/>
          <w:sz w:val="24"/>
          <w:szCs w:val="24"/>
          <w:lang w:val="lt-LT"/>
        </w:rPr>
        <w:t xml:space="preserve">uri būti užtikrintas ir muzikinis renginio apipavidalinimas – tam turi būti užtikrinta </w:t>
      </w:r>
      <w:r w:rsidR="003F7DD4" w:rsidRPr="007E31D1">
        <w:rPr>
          <w:rFonts w:asciiTheme="majorBidi" w:hAnsiTheme="majorBidi" w:cstheme="majorBidi"/>
          <w:color w:val="000000" w:themeColor="text1"/>
          <w:sz w:val="24"/>
          <w:szCs w:val="24"/>
          <w:lang w:val="lt-LT"/>
        </w:rPr>
        <w:t>DJ samda</w:t>
      </w:r>
      <w:r w:rsidR="003F7DD4" w:rsidRPr="00BE6D3B">
        <w:rPr>
          <w:rFonts w:asciiTheme="majorBidi" w:hAnsiTheme="majorBidi" w:cstheme="majorBidi"/>
          <w:color w:val="000000" w:themeColor="text1"/>
          <w:sz w:val="24"/>
          <w:szCs w:val="24"/>
          <w:lang w:val="lt-LT"/>
        </w:rPr>
        <w:t>, turi būti įrengtas DJ pultas su specialiu stalu bei suteikta visa reikalinga DJ darbui reikalinga įranga</w:t>
      </w:r>
      <w:r w:rsidRPr="00BE6D3B">
        <w:rPr>
          <w:rFonts w:asciiTheme="majorBidi" w:hAnsiTheme="majorBidi" w:cstheme="majorBidi"/>
          <w:color w:val="000000" w:themeColor="text1"/>
          <w:sz w:val="24"/>
          <w:szCs w:val="24"/>
          <w:lang w:val="lt-LT"/>
        </w:rPr>
        <w:t>;</w:t>
      </w:r>
    </w:p>
    <w:p w14:paraId="6C23B5D3" w14:textId="3BD7C5C5" w:rsidR="00515412" w:rsidRPr="00BE6D3B" w:rsidRDefault="006E48A1" w:rsidP="00BE6D3B">
      <w:pPr>
        <w:pStyle w:val="Sraopastraipa"/>
        <w:numPr>
          <w:ilvl w:val="2"/>
          <w:numId w:val="36"/>
        </w:numPr>
        <w:spacing w:line="240" w:lineRule="auto"/>
        <w:ind w:left="0" w:firstLine="567"/>
        <w:jc w:val="both"/>
        <w:rPr>
          <w:rFonts w:asciiTheme="majorBidi" w:hAnsiTheme="majorBidi" w:cstheme="majorBidi"/>
          <w:b/>
          <w:bCs/>
          <w:color w:val="000000" w:themeColor="text1"/>
          <w:sz w:val="24"/>
          <w:szCs w:val="24"/>
          <w:shd w:val="clear" w:color="auto" w:fill="C9DAF8"/>
          <w:lang w:val="lt-LT"/>
        </w:rPr>
      </w:pPr>
      <w:r w:rsidRPr="00BE6D3B">
        <w:rPr>
          <w:rFonts w:asciiTheme="majorBidi" w:hAnsiTheme="majorBidi" w:cstheme="majorBidi"/>
          <w:color w:val="000000" w:themeColor="text1"/>
          <w:sz w:val="24"/>
          <w:szCs w:val="24"/>
          <w:lang w:val="lt-LT"/>
        </w:rPr>
        <w:t>a</w:t>
      </w:r>
      <w:r w:rsidR="003F7DD4" w:rsidRPr="00BE6D3B">
        <w:rPr>
          <w:rFonts w:asciiTheme="majorBidi" w:hAnsiTheme="majorBidi" w:cstheme="majorBidi"/>
          <w:color w:val="000000" w:themeColor="text1"/>
          <w:sz w:val="24"/>
          <w:szCs w:val="24"/>
          <w:lang w:val="lt-LT"/>
        </w:rPr>
        <w:t>pšvietimu</w:t>
      </w:r>
      <w:r w:rsidR="00655E37" w:rsidRPr="00BE6D3B">
        <w:rPr>
          <w:rFonts w:asciiTheme="majorBidi" w:hAnsiTheme="majorBidi" w:cstheme="majorBidi"/>
          <w:color w:val="000000" w:themeColor="text1"/>
          <w:sz w:val="24"/>
          <w:szCs w:val="24"/>
          <w:lang w:val="lt-LT"/>
        </w:rPr>
        <w:t>i</w:t>
      </w:r>
      <w:r w:rsidR="003F7DD4" w:rsidRPr="00BE6D3B">
        <w:rPr>
          <w:rFonts w:asciiTheme="majorBidi" w:hAnsiTheme="majorBidi" w:cstheme="majorBidi"/>
          <w:color w:val="000000" w:themeColor="text1"/>
          <w:sz w:val="24"/>
          <w:szCs w:val="24"/>
          <w:lang w:val="lt-LT"/>
        </w:rPr>
        <w:t xml:space="preserve"> pasitelkiamas II kategorijos (nuo 6 kW iki 13 kW) </w:t>
      </w:r>
      <w:r w:rsidR="00655E37" w:rsidRPr="00BE6D3B">
        <w:rPr>
          <w:rFonts w:asciiTheme="majorBidi" w:hAnsiTheme="majorBidi" w:cstheme="majorBidi"/>
          <w:color w:val="000000" w:themeColor="text1"/>
          <w:sz w:val="24"/>
          <w:szCs w:val="24"/>
          <w:lang w:val="lt-LT"/>
        </w:rPr>
        <w:t>šviesos</w:t>
      </w:r>
      <w:r w:rsidR="003F7DD4" w:rsidRPr="00BE6D3B">
        <w:rPr>
          <w:rFonts w:asciiTheme="majorBidi" w:hAnsiTheme="majorBidi" w:cstheme="majorBidi"/>
          <w:color w:val="000000" w:themeColor="text1"/>
          <w:sz w:val="24"/>
          <w:szCs w:val="24"/>
          <w:lang w:val="lt-LT"/>
        </w:rPr>
        <w:t xml:space="preserve"> įrangos paketas.</w:t>
      </w:r>
    </w:p>
    <w:p w14:paraId="18812E33" w14:textId="77777777" w:rsidR="000827DA" w:rsidRPr="00BE6D3B" w:rsidRDefault="002C47FD" w:rsidP="00BE6D3B">
      <w:pPr>
        <w:pStyle w:val="Sraopastraipa"/>
        <w:numPr>
          <w:ilvl w:val="1"/>
          <w:numId w:val="3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Pagrindinėje erdvėje p</w:t>
      </w:r>
      <w:r w:rsidR="00655E37" w:rsidRPr="00BE6D3B">
        <w:rPr>
          <w:rFonts w:asciiTheme="majorBidi" w:hAnsiTheme="majorBidi" w:cstheme="majorBidi"/>
          <w:b/>
          <w:bCs/>
          <w:color w:val="000000" w:themeColor="text1"/>
          <w:sz w:val="24"/>
          <w:szCs w:val="24"/>
          <w:lang w:val="lt-LT"/>
        </w:rPr>
        <w:t>lenarinės sesijos organi</w:t>
      </w:r>
      <w:r w:rsidRPr="00BE6D3B">
        <w:rPr>
          <w:rFonts w:asciiTheme="majorBidi" w:hAnsiTheme="majorBidi" w:cstheme="majorBidi"/>
          <w:b/>
          <w:bCs/>
          <w:color w:val="000000" w:themeColor="text1"/>
          <w:sz w:val="24"/>
          <w:szCs w:val="24"/>
          <w:lang w:val="lt-LT"/>
        </w:rPr>
        <w:t xml:space="preserve">zavimui reikalinga </w:t>
      </w:r>
      <w:r w:rsidR="00655E37" w:rsidRPr="00BE6D3B">
        <w:rPr>
          <w:rFonts w:asciiTheme="majorBidi" w:hAnsiTheme="majorBidi" w:cstheme="majorBidi"/>
          <w:b/>
          <w:bCs/>
          <w:color w:val="000000" w:themeColor="text1"/>
          <w:sz w:val="24"/>
          <w:szCs w:val="24"/>
          <w:lang w:val="lt-LT"/>
        </w:rPr>
        <w:t>techninė įranga bei aptarnavimas:</w:t>
      </w:r>
    </w:p>
    <w:p w14:paraId="20517180" w14:textId="732CA4CE" w:rsidR="000827DA" w:rsidRPr="00BE6D3B" w:rsidRDefault="006E48A1" w:rsidP="00BE6D3B">
      <w:pPr>
        <w:pStyle w:val="Sraopastraipa"/>
        <w:numPr>
          <w:ilvl w:val="2"/>
          <w:numId w:val="3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color w:val="000000" w:themeColor="text1"/>
          <w:sz w:val="24"/>
          <w:szCs w:val="24"/>
          <w:lang w:val="lt-LT"/>
        </w:rPr>
        <w:t>į</w:t>
      </w:r>
      <w:r w:rsidR="00655E37" w:rsidRPr="00BE6D3B">
        <w:rPr>
          <w:rFonts w:asciiTheme="majorBidi" w:hAnsiTheme="majorBidi" w:cstheme="majorBidi"/>
          <w:color w:val="000000" w:themeColor="text1"/>
          <w:sz w:val="24"/>
          <w:szCs w:val="24"/>
          <w:lang w:val="lt-LT"/>
        </w:rPr>
        <w:t>garsinimui pasitelkiamas II kategorijos (nuo 2 kW iki 6 kW) garso įrangos paketas</w:t>
      </w:r>
      <w:r w:rsidRPr="00BE6D3B">
        <w:rPr>
          <w:rFonts w:asciiTheme="majorBidi" w:hAnsiTheme="majorBidi" w:cstheme="majorBidi"/>
          <w:color w:val="000000" w:themeColor="text1"/>
          <w:sz w:val="24"/>
          <w:szCs w:val="24"/>
          <w:lang w:val="lt-LT"/>
        </w:rPr>
        <w:t>; p</w:t>
      </w:r>
      <w:r w:rsidR="006C5AEC" w:rsidRPr="00BE6D3B">
        <w:rPr>
          <w:rFonts w:asciiTheme="majorBidi" w:hAnsiTheme="majorBidi" w:cstheme="majorBidi"/>
          <w:color w:val="000000" w:themeColor="text1"/>
          <w:sz w:val="24"/>
          <w:szCs w:val="24"/>
          <w:lang w:val="lt-LT"/>
        </w:rPr>
        <w:t xml:space="preserve">ranešėjams numatomi </w:t>
      </w:r>
      <w:r w:rsidR="006C5AEC" w:rsidRPr="00BE6D3B">
        <w:rPr>
          <w:rFonts w:asciiTheme="majorBidi" w:hAnsiTheme="majorBidi" w:cstheme="majorBidi"/>
          <w:i/>
          <w:iCs/>
          <w:color w:val="000000" w:themeColor="text1"/>
          <w:sz w:val="24"/>
          <w:szCs w:val="24"/>
          <w:lang w:val="lt-LT"/>
        </w:rPr>
        <w:t>headset</w:t>
      </w:r>
      <w:r w:rsidR="006C5AEC" w:rsidRPr="00BE6D3B">
        <w:rPr>
          <w:rFonts w:asciiTheme="majorBidi" w:hAnsiTheme="majorBidi" w:cstheme="majorBidi"/>
          <w:color w:val="000000" w:themeColor="text1"/>
          <w:sz w:val="24"/>
          <w:szCs w:val="24"/>
          <w:lang w:val="lt-LT"/>
        </w:rPr>
        <w:t xml:space="preserve"> tipo mikrofonai</w:t>
      </w:r>
      <w:r w:rsidRPr="00BE6D3B">
        <w:rPr>
          <w:rFonts w:asciiTheme="majorBidi" w:hAnsiTheme="majorBidi" w:cstheme="majorBidi"/>
          <w:color w:val="000000" w:themeColor="text1"/>
          <w:sz w:val="24"/>
          <w:szCs w:val="24"/>
          <w:lang w:val="lt-LT"/>
        </w:rPr>
        <w:t>; j</w:t>
      </w:r>
      <w:r w:rsidR="006C5AEC" w:rsidRPr="00BE6D3B">
        <w:rPr>
          <w:rFonts w:asciiTheme="majorBidi" w:hAnsiTheme="majorBidi" w:cstheme="majorBidi"/>
          <w:color w:val="000000" w:themeColor="text1"/>
          <w:sz w:val="24"/>
          <w:szCs w:val="24"/>
          <w:lang w:val="lt-LT"/>
        </w:rPr>
        <w:t>ų k</w:t>
      </w:r>
      <w:r w:rsidR="003160D2" w:rsidRPr="00BE6D3B">
        <w:rPr>
          <w:rFonts w:asciiTheme="majorBidi" w:hAnsiTheme="majorBidi" w:cstheme="majorBidi"/>
          <w:color w:val="000000" w:themeColor="text1"/>
          <w:sz w:val="24"/>
          <w:szCs w:val="24"/>
          <w:lang w:val="lt-LT"/>
        </w:rPr>
        <w:t>ie</w:t>
      </w:r>
      <w:r w:rsidR="006C5AEC" w:rsidRPr="00BE6D3B">
        <w:rPr>
          <w:rFonts w:asciiTheme="majorBidi" w:hAnsiTheme="majorBidi" w:cstheme="majorBidi"/>
          <w:color w:val="000000" w:themeColor="text1"/>
          <w:sz w:val="24"/>
          <w:szCs w:val="24"/>
          <w:lang w:val="lt-LT"/>
        </w:rPr>
        <w:t>kis – ne mažesnis nei 3 vnt.</w:t>
      </w:r>
      <w:r w:rsidRPr="00BE6D3B">
        <w:rPr>
          <w:rFonts w:asciiTheme="majorBidi" w:hAnsiTheme="majorBidi" w:cstheme="majorBidi"/>
          <w:color w:val="000000" w:themeColor="text1"/>
          <w:sz w:val="24"/>
          <w:szCs w:val="24"/>
          <w:lang w:val="lt-LT"/>
        </w:rPr>
        <w:t>; t</w:t>
      </w:r>
      <w:r w:rsidR="006C5AEC" w:rsidRPr="00BE6D3B">
        <w:rPr>
          <w:rFonts w:asciiTheme="majorBidi" w:hAnsiTheme="majorBidi" w:cstheme="majorBidi"/>
          <w:color w:val="000000" w:themeColor="text1"/>
          <w:sz w:val="24"/>
          <w:szCs w:val="24"/>
          <w:lang w:val="lt-LT"/>
        </w:rPr>
        <w:t>aip pat Organizatorius turi pasirūpinti mikrofonų rezervu, jei būtų nenumatytų gedimų</w:t>
      </w:r>
      <w:r w:rsidRPr="00BE6D3B">
        <w:rPr>
          <w:rFonts w:asciiTheme="majorBidi" w:hAnsiTheme="majorBidi" w:cstheme="majorBidi"/>
          <w:color w:val="000000" w:themeColor="text1"/>
          <w:sz w:val="24"/>
          <w:szCs w:val="24"/>
          <w:lang w:val="lt-LT"/>
        </w:rPr>
        <w:t>;</w:t>
      </w:r>
    </w:p>
    <w:p w14:paraId="26628015" w14:textId="498309EE" w:rsidR="000827DA" w:rsidRPr="00BE6D3B" w:rsidRDefault="006E48A1" w:rsidP="00BE6D3B">
      <w:pPr>
        <w:pStyle w:val="Sraopastraipa"/>
        <w:numPr>
          <w:ilvl w:val="2"/>
          <w:numId w:val="3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color w:val="000000" w:themeColor="text1"/>
          <w:sz w:val="24"/>
          <w:szCs w:val="24"/>
          <w:lang w:val="lt-LT"/>
        </w:rPr>
        <w:t>d</w:t>
      </w:r>
      <w:r w:rsidR="006C5AEC" w:rsidRPr="00BE6D3B">
        <w:rPr>
          <w:rFonts w:asciiTheme="majorBidi" w:hAnsiTheme="majorBidi" w:cstheme="majorBidi"/>
          <w:color w:val="000000" w:themeColor="text1"/>
          <w:sz w:val="24"/>
          <w:szCs w:val="24"/>
          <w:lang w:val="lt-LT"/>
        </w:rPr>
        <w:t xml:space="preserve">iskusinė įranga turi būti pritaikyta diskusijos dalyvių skaičiui </w:t>
      </w:r>
      <w:r w:rsidR="00AE7B92" w:rsidRPr="007E31D1">
        <w:rPr>
          <w:rFonts w:asciiTheme="majorBidi" w:hAnsiTheme="majorBidi" w:cstheme="majorBidi"/>
          <w:color w:val="000000" w:themeColor="text1"/>
          <w:sz w:val="24"/>
          <w:szCs w:val="24"/>
          <w:lang w:val="lt-LT"/>
        </w:rPr>
        <w:t>preliminariai</w:t>
      </w:r>
      <w:r w:rsidR="006C5AEC" w:rsidRPr="007E31D1">
        <w:rPr>
          <w:rFonts w:asciiTheme="majorBidi" w:hAnsiTheme="majorBidi" w:cstheme="majorBidi"/>
          <w:color w:val="000000" w:themeColor="text1"/>
          <w:sz w:val="24"/>
          <w:szCs w:val="24"/>
          <w:lang w:val="lt-LT"/>
        </w:rPr>
        <w:t xml:space="preserve"> </w:t>
      </w:r>
      <w:r w:rsidR="00EA171C" w:rsidRPr="007E31D1">
        <w:rPr>
          <w:rFonts w:asciiTheme="majorBidi" w:hAnsiTheme="majorBidi" w:cstheme="majorBidi"/>
          <w:color w:val="000000" w:themeColor="text1"/>
          <w:sz w:val="24"/>
          <w:szCs w:val="24"/>
          <w:lang w:val="lt-LT"/>
        </w:rPr>
        <w:t>85</w:t>
      </w:r>
      <w:r w:rsidR="006C5AEC" w:rsidRPr="007E31D1">
        <w:rPr>
          <w:rFonts w:asciiTheme="majorBidi" w:hAnsiTheme="majorBidi" w:cstheme="majorBidi"/>
          <w:color w:val="000000" w:themeColor="text1"/>
          <w:sz w:val="24"/>
          <w:szCs w:val="24"/>
          <w:lang w:val="lt-LT"/>
        </w:rPr>
        <w:t xml:space="preserve"> </w:t>
      </w:r>
      <w:r w:rsidRPr="007E31D1">
        <w:rPr>
          <w:rFonts w:asciiTheme="majorBidi" w:hAnsiTheme="majorBidi" w:cstheme="majorBidi"/>
          <w:color w:val="000000" w:themeColor="text1"/>
          <w:sz w:val="24"/>
          <w:szCs w:val="24"/>
          <w:lang w:val="lt-LT"/>
        </w:rPr>
        <w:t>asmenys;</w:t>
      </w:r>
      <w:r w:rsidR="006C5AEC" w:rsidRPr="007E31D1">
        <w:rPr>
          <w:rFonts w:asciiTheme="majorBidi" w:hAnsiTheme="majorBidi" w:cstheme="majorBidi"/>
          <w:color w:val="000000" w:themeColor="text1"/>
          <w:sz w:val="24"/>
          <w:szCs w:val="24"/>
          <w:lang w:val="lt-LT"/>
        </w:rPr>
        <w:t xml:space="preserve"> </w:t>
      </w:r>
      <w:r w:rsidR="00111C29" w:rsidRPr="007E31D1">
        <w:rPr>
          <w:rFonts w:asciiTheme="majorBidi" w:hAnsiTheme="majorBidi" w:cstheme="majorBidi"/>
          <w:color w:val="000000" w:themeColor="text1"/>
          <w:sz w:val="24"/>
          <w:szCs w:val="24"/>
          <w:lang w:val="lt-LT"/>
        </w:rPr>
        <w:t xml:space="preserve">Organizatorius </w:t>
      </w:r>
      <w:r w:rsidR="006C5AEC" w:rsidRPr="007E31D1">
        <w:rPr>
          <w:rFonts w:asciiTheme="majorBidi" w:hAnsiTheme="majorBidi" w:cstheme="majorBidi"/>
          <w:color w:val="000000" w:themeColor="text1"/>
          <w:sz w:val="24"/>
          <w:szCs w:val="24"/>
          <w:lang w:val="lt-LT"/>
        </w:rPr>
        <w:t>gali užsakyti diskusinę įrangą ir</w:t>
      </w:r>
      <w:r w:rsidR="006C5AEC" w:rsidRPr="00BE6D3B">
        <w:rPr>
          <w:rFonts w:asciiTheme="majorBidi" w:hAnsiTheme="majorBidi" w:cstheme="majorBidi"/>
          <w:color w:val="000000" w:themeColor="text1"/>
          <w:sz w:val="24"/>
          <w:szCs w:val="24"/>
          <w:lang w:val="lt-LT"/>
        </w:rPr>
        <w:t xml:space="preserve"> didesniam dalyvių skaičiui</w:t>
      </w:r>
      <w:r w:rsidRPr="00BE6D3B">
        <w:rPr>
          <w:rFonts w:asciiTheme="majorBidi" w:hAnsiTheme="majorBidi" w:cstheme="majorBidi"/>
          <w:color w:val="000000" w:themeColor="text1"/>
          <w:sz w:val="24"/>
          <w:szCs w:val="24"/>
          <w:lang w:val="lt-LT"/>
        </w:rPr>
        <w:t>;</w:t>
      </w:r>
      <w:r w:rsidR="006C5AEC" w:rsidRPr="00BE6D3B">
        <w:rPr>
          <w:rFonts w:asciiTheme="majorBidi" w:hAnsiTheme="majorBidi" w:cstheme="majorBidi"/>
          <w:color w:val="000000" w:themeColor="text1"/>
          <w:sz w:val="24"/>
          <w:szCs w:val="24"/>
          <w:lang w:val="lt-LT"/>
        </w:rPr>
        <w:t xml:space="preserve"> </w:t>
      </w:r>
      <w:r w:rsidR="00AB7CB4" w:rsidRPr="00BE6D3B">
        <w:rPr>
          <w:rFonts w:asciiTheme="majorBidi" w:hAnsiTheme="majorBidi" w:cstheme="majorBidi"/>
          <w:color w:val="000000" w:themeColor="text1"/>
          <w:sz w:val="24"/>
          <w:szCs w:val="24"/>
          <w:lang w:val="lt-LT"/>
        </w:rPr>
        <w:t>Užsakovo</w:t>
      </w:r>
      <w:r w:rsidR="006C5AEC" w:rsidRPr="00BE6D3B">
        <w:rPr>
          <w:rFonts w:asciiTheme="majorBidi" w:hAnsiTheme="majorBidi" w:cstheme="majorBidi"/>
          <w:color w:val="000000" w:themeColor="text1"/>
          <w:sz w:val="24"/>
          <w:szCs w:val="24"/>
          <w:lang w:val="lt-LT"/>
        </w:rPr>
        <w:t xml:space="preserve"> sutikimu vienas diskusinio mikrofono modulis gali būti skirtas naudoti dviem diskusijos dalyviams;</w:t>
      </w:r>
    </w:p>
    <w:p w14:paraId="4ACF76D2" w14:textId="61446A6E" w:rsidR="000827DA" w:rsidRPr="00BE6D3B" w:rsidRDefault="006E48A1" w:rsidP="00BE6D3B">
      <w:pPr>
        <w:pStyle w:val="Sraopastraipa"/>
        <w:numPr>
          <w:ilvl w:val="2"/>
          <w:numId w:val="3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color w:val="000000" w:themeColor="text1"/>
          <w:sz w:val="24"/>
          <w:szCs w:val="24"/>
          <w:lang w:val="lt-LT"/>
        </w:rPr>
        <w:t>i</w:t>
      </w:r>
      <w:r w:rsidR="00AA23C5" w:rsidRPr="00BE6D3B">
        <w:rPr>
          <w:rFonts w:asciiTheme="majorBidi" w:hAnsiTheme="majorBidi" w:cstheme="majorBidi"/>
          <w:color w:val="000000" w:themeColor="text1"/>
          <w:sz w:val="24"/>
          <w:szCs w:val="24"/>
          <w:lang w:val="lt-LT"/>
        </w:rPr>
        <w:t xml:space="preserve">nformacijos transliacijai numatomas pagrindinis LED ekranas, kurio </w:t>
      </w:r>
      <w:r w:rsidR="00540CD2" w:rsidRPr="00BE6D3B">
        <w:rPr>
          <w:rFonts w:asciiTheme="majorBidi" w:hAnsiTheme="majorBidi" w:cstheme="majorBidi"/>
          <w:color w:val="000000" w:themeColor="text1"/>
          <w:sz w:val="24"/>
          <w:szCs w:val="24"/>
          <w:lang w:val="lt-LT"/>
        </w:rPr>
        <w:t xml:space="preserve">raiška ne mažesnė nei P3, o </w:t>
      </w:r>
      <w:r w:rsidR="00AA23C5" w:rsidRPr="00BE6D3B">
        <w:rPr>
          <w:rFonts w:asciiTheme="majorBidi" w:hAnsiTheme="majorBidi" w:cstheme="majorBidi"/>
          <w:color w:val="000000" w:themeColor="text1"/>
          <w:sz w:val="24"/>
          <w:szCs w:val="24"/>
          <w:lang w:val="lt-LT"/>
        </w:rPr>
        <w:t xml:space="preserve">matmenys </w:t>
      </w:r>
      <w:r w:rsidR="00E83231" w:rsidRPr="00BE6D3B">
        <w:rPr>
          <w:rFonts w:asciiTheme="majorBidi" w:hAnsiTheme="majorBidi" w:cstheme="majorBidi"/>
          <w:color w:val="000000" w:themeColor="text1"/>
          <w:sz w:val="24"/>
          <w:szCs w:val="24"/>
          <w:lang w:val="lt-LT"/>
        </w:rPr>
        <w:t xml:space="preserve">ne mažesni nei </w:t>
      </w:r>
      <w:r w:rsidR="00AA23C5" w:rsidRPr="00BE6D3B">
        <w:rPr>
          <w:rFonts w:asciiTheme="majorBidi" w:hAnsiTheme="majorBidi" w:cstheme="majorBidi"/>
          <w:color w:val="000000" w:themeColor="text1"/>
          <w:sz w:val="24"/>
          <w:szCs w:val="24"/>
          <w:lang w:val="lt-LT"/>
        </w:rPr>
        <w:t xml:space="preserve">4,5 </w:t>
      </w:r>
      <w:r w:rsidRPr="00BE6D3B">
        <w:rPr>
          <w:rFonts w:asciiTheme="majorBidi" w:hAnsiTheme="majorBidi" w:cstheme="majorBidi"/>
          <w:color w:val="000000" w:themeColor="text1"/>
          <w:sz w:val="24"/>
          <w:szCs w:val="24"/>
          <w:lang w:val="lt-LT"/>
        </w:rPr>
        <w:t xml:space="preserve">m </w:t>
      </w:r>
      <w:r w:rsidR="00AA23C5" w:rsidRPr="00BE6D3B">
        <w:rPr>
          <w:rFonts w:asciiTheme="majorBidi" w:hAnsiTheme="majorBidi" w:cstheme="majorBidi"/>
          <w:color w:val="000000" w:themeColor="text1"/>
          <w:sz w:val="24"/>
          <w:szCs w:val="24"/>
          <w:lang w:val="lt-LT"/>
        </w:rPr>
        <w:t>(plotis) x 2,5</w:t>
      </w:r>
      <w:r w:rsidRPr="00BE6D3B">
        <w:rPr>
          <w:rFonts w:asciiTheme="majorBidi" w:hAnsiTheme="majorBidi" w:cstheme="majorBidi"/>
          <w:color w:val="000000" w:themeColor="text1"/>
          <w:sz w:val="24"/>
          <w:szCs w:val="24"/>
          <w:lang w:val="lt-LT"/>
        </w:rPr>
        <w:t xml:space="preserve"> m</w:t>
      </w:r>
      <w:r w:rsidR="00AA23C5" w:rsidRPr="00BE6D3B">
        <w:rPr>
          <w:rFonts w:asciiTheme="majorBidi" w:hAnsiTheme="majorBidi" w:cstheme="majorBidi"/>
          <w:color w:val="000000" w:themeColor="text1"/>
          <w:sz w:val="24"/>
          <w:szCs w:val="24"/>
          <w:lang w:val="lt-LT"/>
        </w:rPr>
        <w:t xml:space="preserve"> (aukštis)</w:t>
      </w:r>
      <w:r w:rsidRPr="00BE6D3B">
        <w:rPr>
          <w:rFonts w:asciiTheme="majorBidi" w:hAnsiTheme="majorBidi" w:cstheme="majorBidi"/>
          <w:color w:val="000000" w:themeColor="text1"/>
          <w:sz w:val="24"/>
          <w:szCs w:val="24"/>
          <w:lang w:val="lt-LT"/>
        </w:rPr>
        <w:t>; e</w:t>
      </w:r>
      <w:r w:rsidR="00AA23C5" w:rsidRPr="00BE6D3B">
        <w:rPr>
          <w:rFonts w:asciiTheme="majorBidi" w:hAnsiTheme="majorBidi" w:cstheme="majorBidi"/>
          <w:color w:val="000000" w:themeColor="text1"/>
          <w:sz w:val="24"/>
          <w:szCs w:val="24"/>
          <w:lang w:val="lt-LT"/>
        </w:rPr>
        <w:t>krano konstrukcijos turi būti estetiškai uždengtos apdailos medžiagomis</w:t>
      </w:r>
      <w:r w:rsidRPr="00BE6D3B">
        <w:rPr>
          <w:rFonts w:asciiTheme="majorBidi" w:hAnsiTheme="majorBidi" w:cstheme="majorBidi"/>
          <w:color w:val="000000" w:themeColor="text1"/>
          <w:sz w:val="24"/>
          <w:szCs w:val="24"/>
          <w:lang w:val="lt-LT"/>
        </w:rPr>
        <w:t>; t</w:t>
      </w:r>
      <w:r w:rsidR="00AA23C5" w:rsidRPr="00BE6D3B">
        <w:rPr>
          <w:rFonts w:asciiTheme="majorBidi" w:hAnsiTheme="majorBidi" w:cstheme="majorBidi"/>
          <w:color w:val="000000" w:themeColor="text1"/>
          <w:sz w:val="24"/>
          <w:szCs w:val="24"/>
          <w:lang w:val="lt-LT"/>
        </w:rPr>
        <w:t>ai</w:t>
      </w:r>
      <w:r w:rsidRPr="00BE6D3B">
        <w:rPr>
          <w:rFonts w:asciiTheme="majorBidi" w:hAnsiTheme="majorBidi" w:cstheme="majorBidi"/>
          <w:color w:val="000000" w:themeColor="text1"/>
          <w:sz w:val="24"/>
          <w:szCs w:val="24"/>
          <w:lang w:val="lt-LT"/>
        </w:rPr>
        <w:t>p</w:t>
      </w:r>
      <w:r w:rsidR="00AA23C5" w:rsidRPr="00BE6D3B">
        <w:rPr>
          <w:rFonts w:asciiTheme="majorBidi" w:hAnsiTheme="majorBidi" w:cstheme="majorBidi"/>
          <w:color w:val="000000" w:themeColor="text1"/>
          <w:sz w:val="24"/>
          <w:szCs w:val="24"/>
          <w:lang w:val="lt-LT"/>
        </w:rPr>
        <w:t xml:space="preserve"> pat užtikrinamas visas techninis palaikymas ir aptarnavimas kokybiškam ekrano veikimui</w:t>
      </w:r>
      <w:r w:rsidRPr="00BE6D3B">
        <w:rPr>
          <w:rFonts w:asciiTheme="majorBidi" w:hAnsiTheme="majorBidi" w:cstheme="majorBidi"/>
          <w:color w:val="000000" w:themeColor="text1"/>
          <w:sz w:val="24"/>
          <w:szCs w:val="24"/>
          <w:lang w:val="lt-LT"/>
        </w:rPr>
        <w:t xml:space="preserve">; </w:t>
      </w:r>
      <w:r w:rsidR="00884B5E" w:rsidRPr="00BE6D3B">
        <w:rPr>
          <w:rFonts w:asciiTheme="majorBidi" w:hAnsiTheme="majorBidi" w:cstheme="majorBidi"/>
          <w:color w:val="000000" w:themeColor="text1"/>
          <w:sz w:val="24"/>
          <w:szCs w:val="24"/>
          <w:lang w:val="lt-LT"/>
        </w:rPr>
        <w:t xml:space="preserve">Organizatorius turi užtikrinti techninio darbuotojo, kuris būtų atsakingas už prezentacijų ir kito turinio išleidimą į ekranus viso renginio metu.  </w:t>
      </w:r>
    </w:p>
    <w:p w14:paraId="06EB3FC2" w14:textId="22F6AC1C" w:rsidR="000827DA" w:rsidRPr="00BE6D3B" w:rsidRDefault="006E48A1" w:rsidP="00BE6D3B">
      <w:pPr>
        <w:pStyle w:val="Sraopastraipa"/>
        <w:numPr>
          <w:ilvl w:val="2"/>
          <w:numId w:val="3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color w:val="000000" w:themeColor="text1"/>
          <w:sz w:val="24"/>
          <w:szCs w:val="24"/>
          <w:lang w:val="lt-LT"/>
        </w:rPr>
        <w:t>g</w:t>
      </w:r>
      <w:r w:rsidR="00AA23C5" w:rsidRPr="00BE6D3B">
        <w:rPr>
          <w:rFonts w:asciiTheme="majorBidi" w:hAnsiTheme="majorBidi" w:cstheme="majorBidi"/>
          <w:color w:val="000000" w:themeColor="text1"/>
          <w:sz w:val="24"/>
          <w:szCs w:val="24"/>
          <w:lang w:val="lt-LT"/>
        </w:rPr>
        <w:t xml:space="preserve">eram informacijos matomumui prie nurodyto dalyvių susodinimo </w:t>
      </w:r>
      <w:r w:rsidR="0057661D" w:rsidRPr="00BE6D3B">
        <w:rPr>
          <w:rFonts w:asciiTheme="majorBidi" w:hAnsiTheme="majorBidi" w:cstheme="majorBidi"/>
          <w:color w:val="000000" w:themeColor="text1"/>
          <w:sz w:val="24"/>
          <w:szCs w:val="24"/>
          <w:lang w:val="lt-LT"/>
        </w:rPr>
        <w:t>formato</w:t>
      </w:r>
      <w:r w:rsidR="00AA23C5" w:rsidRPr="00BE6D3B">
        <w:rPr>
          <w:rFonts w:asciiTheme="majorBidi" w:hAnsiTheme="majorBidi" w:cstheme="majorBidi"/>
          <w:color w:val="000000" w:themeColor="text1"/>
          <w:sz w:val="24"/>
          <w:szCs w:val="24"/>
          <w:lang w:val="lt-LT"/>
        </w:rPr>
        <w:t xml:space="preserve"> papildomai statomi </w:t>
      </w:r>
      <w:r w:rsidR="00343CB4" w:rsidRPr="00BE6D3B">
        <w:rPr>
          <w:rFonts w:asciiTheme="majorBidi" w:hAnsiTheme="majorBidi" w:cstheme="majorBidi"/>
          <w:color w:val="000000" w:themeColor="text1"/>
          <w:sz w:val="24"/>
          <w:szCs w:val="24"/>
          <w:lang w:val="lt-LT"/>
        </w:rPr>
        <w:t xml:space="preserve">ne mažiau nei </w:t>
      </w:r>
      <w:r w:rsidR="004859A7" w:rsidRPr="00BE6D3B">
        <w:rPr>
          <w:rFonts w:asciiTheme="majorBidi" w:hAnsiTheme="majorBidi" w:cstheme="majorBidi"/>
          <w:color w:val="000000" w:themeColor="text1"/>
          <w:sz w:val="24"/>
          <w:szCs w:val="24"/>
          <w:lang w:val="lt-LT"/>
        </w:rPr>
        <w:t>9</w:t>
      </w:r>
      <w:r w:rsidR="00AA23C5" w:rsidRPr="00BE6D3B">
        <w:rPr>
          <w:rFonts w:asciiTheme="majorBidi" w:hAnsiTheme="majorBidi" w:cstheme="majorBidi"/>
          <w:color w:val="000000" w:themeColor="text1"/>
          <w:sz w:val="24"/>
          <w:szCs w:val="24"/>
          <w:lang w:val="lt-LT"/>
        </w:rPr>
        <w:t xml:space="preserve"> LCD TV</w:t>
      </w:r>
      <w:r w:rsidR="00343CB4" w:rsidRPr="00BE6D3B">
        <w:rPr>
          <w:rFonts w:asciiTheme="majorBidi" w:hAnsiTheme="majorBidi" w:cstheme="majorBidi"/>
          <w:color w:val="000000" w:themeColor="text1"/>
          <w:sz w:val="24"/>
          <w:szCs w:val="24"/>
          <w:lang w:val="lt-LT"/>
        </w:rPr>
        <w:t xml:space="preserve">, kurių įstrižainė ne mažesnė nei </w:t>
      </w:r>
      <w:r w:rsidR="0057044D" w:rsidRPr="00BE6D3B">
        <w:rPr>
          <w:rFonts w:asciiTheme="majorBidi" w:hAnsiTheme="majorBidi" w:cstheme="majorBidi"/>
          <w:color w:val="000000" w:themeColor="text1"/>
          <w:sz w:val="24"/>
          <w:szCs w:val="24"/>
          <w:lang w:val="lt-LT"/>
        </w:rPr>
        <w:t>75</w:t>
      </w:r>
      <w:r w:rsidR="00A71883" w:rsidRPr="00BE6D3B">
        <w:rPr>
          <w:rFonts w:asciiTheme="majorBidi" w:hAnsiTheme="majorBidi" w:cstheme="majorBidi"/>
          <w:color w:val="000000" w:themeColor="text1"/>
          <w:sz w:val="24"/>
          <w:szCs w:val="24"/>
          <w:lang w:val="lt-LT"/>
        </w:rPr>
        <w:t xml:space="preserve"> </w:t>
      </w:r>
      <w:r w:rsidR="0057661D" w:rsidRPr="00BE6D3B">
        <w:rPr>
          <w:rFonts w:asciiTheme="majorBidi" w:hAnsiTheme="majorBidi" w:cstheme="majorBidi"/>
          <w:color w:val="000000" w:themeColor="text1"/>
          <w:sz w:val="24"/>
          <w:szCs w:val="24"/>
          <w:lang w:val="lt-LT"/>
        </w:rPr>
        <w:t>coliai</w:t>
      </w:r>
      <w:r w:rsidRPr="00BE6D3B">
        <w:rPr>
          <w:rFonts w:asciiTheme="majorBidi" w:hAnsiTheme="majorBidi" w:cstheme="majorBidi"/>
          <w:color w:val="000000" w:themeColor="text1"/>
          <w:sz w:val="24"/>
          <w:szCs w:val="24"/>
          <w:lang w:val="lt-LT"/>
        </w:rPr>
        <w:t>; e</w:t>
      </w:r>
      <w:r w:rsidR="00AA23C5" w:rsidRPr="00BE6D3B">
        <w:rPr>
          <w:rFonts w:asciiTheme="majorBidi" w:hAnsiTheme="majorBidi" w:cstheme="majorBidi"/>
          <w:color w:val="000000" w:themeColor="text1"/>
          <w:sz w:val="24"/>
          <w:szCs w:val="24"/>
          <w:lang w:val="lt-LT"/>
        </w:rPr>
        <w:t xml:space="preserve">kranai montuojami ant </w:t>
      </w:r>
      <w:r w:rsidR="00CA78FA" w:rsidRPr="00BE6D3B">
        <w:rPr>
          <w:rFonts w:asciiTheme="majorBidi" w:hAnsiTheme="majorBidi" w:cstheme="majorBidi"/>
          <w:color w:val="000000" w:themeColor="text1"/>
          <w:sz w:val="24"/>
          <w:szCs w:val="24"/>
          <w:lang w:val="lt-LT"/>
        </w:rPr>
        <w:t xml:space="preserve">specialių reguliuojamo aukščio </w:t>
      </w:r>
      <w:r w:rsidR="00AA23C5" w:rsidRPr="00BE6D3B">
        <w:rPr>
          <w:rFonts w:asciiTheme="majorBidi" w:hAnsiTheme="majorBidi" w:cstheme="majorBidi"/>
          <w:color w:val="000000" w:themeColor="text1"/>
          <w:sz w:val="24"/>
          <w:szCs w:val="24"/>
          <w:lang w:val="lt-LT"/>
        </w:rPr>
        <w:t>stovų</w:t>
      </w:r>
      <w:r w:rsidRPr="00BE6D3B">
        <w:rPr>
          <w:rFonts w:asciiTheme="majorBidi" w:hAnsiTheme="majorBidi" w:cstheme="majorBidi"/>
          <w:color w:val="000000" w:themeColor="text1"/>
          <w:sz w:val="24"/>
          <w:szCs w:val="24"/>
          <w:lang w:val="lt-LT"/>
        </w:rPr>
        <w:t>;</w:t>
      </w:r>
    </w:p>
    <w:p w14:paraId="5F292EEE" w14:textId="10028691" w:rsidR="000827DA" w:rsidRPr="00BE6D3B" w:rsidRDefault="006E48A1" w:rsidP="00BE6D3B">
      <w:pPr>
        <w:pStyle w:val="Sraopastraipa"/>
        <w:numPr>
          <w:ilvl w:val="2"/>
          <w:numId w:val="3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color w:val="000000" w:themeColor="text1"/>
          <w:sz w:val="24"/>
          <w:szCs w:val="24"/>
          <w:lang w:val="lt-LT"/>
        </w:rPr>
        <w:t>a</w:t>
      </w:r>
      <w:r w:rsidR="00655E37" w:rsidRPr="00BE6D3B">
        <w:rPr>
          <w:rFonts w:asciiTheme="majorBidi" w:hAnsiTheme="majorBidi" w:cstheme="majorBidi"/>
          <w:color w:val="000000" w:themeColor="text1"/>
          <w:sz w:val="24"/>
          <w:szCs w:val="24"/>
          <w:lang w:val="lt-LT"/>
        </w:rPr>
        <w:t xml:space="preserve">pšvietimui </w:t>
      </w:r>
      <w:r w:rsidR="00DD43B4" w:rsidRPr="00BE6D3B">
        <w:rPr>
          <w:rFonts w:asciiTheme="majorBidi" w:hAnsiTheme="majorBidi" w:cstheme="majorBidi"/>
          <w:color w:val="000000" w:themeColor="text1"/>
          <w:sz w:val="24"/>
          <w:szCs w:val="24"/>
          <w:lang w:val="lt-LT"/>
        </w:rPr>
        <w:t>naudojamas</w:t>
      </w:r>
      <w:r w:rsidR="00655E37" w:rsidRPr="00BE6D3B">
        <w:rPr>
          <w:rFonts w:asciiTheme="majorBidi" w:hAnsiTheme="majorBidi" w:cstheme="majorBidi"/>
          <w:color w:val="000000" w:themeColor="text1"/>
          <w:sz w:val="24"/>
          <w:szCs w:val="24"/>
          <w:lang w:val="lt-LT"/>
        </w:rPr>
        <w:t xml:space="preserve"> II kategorijos (nuo 6 kW iki 13 kW) šviesos įrangos paketas</w:t>
      </w:r>
      <w:r w:rsidRPr="00BE6D3B">
        <w:rPr>
          <w:rFonts w:asciiTheme="majorBidi" w:hAnsiTheme="majorBidi" w:cstheme="majorBidi"/>
          <w:color w:val="000000" w:themeColor="text1"/>
          <w:sz w:val="24"/>
          <w:szCs w:val="24"/>
          <w:lang w:val="lt-LT"/>
        </w:rPr>
        <w:t>;</w:t>
      </w:r>
    </w:p>
    <w:p w14:paraId="73EEF032" w14:textId="00201F95" w:rsidR="002C47FD" w:rsidRPr="00BE6D3B" w:rsidRDefault="006E48A1" w:rsidP="00BE6D3B">
      <w:pPr>
        <w:pStyle w:val="Sraopastraipa"/>
        <w:numPr>
          <w:ilvl w:val="2"/>
          <w:numId w:val="3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color w:val="000000" w:themeColor="text1"/>
          <w:sz w:val="24"/>
          <w:szCs w:val="24"/>
          <w:lang w:val="lt-LT"/>
        </w:rPr>
        <w:t>u</w:t>
      </w:r>
      <w:r w:rsidR="002C47FD" w:rsidRPr="00BE6D3B">
        <w:rPr>
          <w:rFonts w:asciiTheme="majorBidi" w:hAnsiTheme="majorBidi" w:cstheme="majorBidi"/>
          <w:color w:val="000000" w:themeColor="text1"/>
          <w:sz w:val="24"/>
          <w:szCs w:val="24"/>
          <w:lang w:val="lt-LT"/>
        </w:rPr>
        <w:t>žtikrinama elektros, garso, vaizdo signalo distribucija</w:t>
      </w:r>
      <w:r w:rsidR="008C78D0" w:rsidRPr="00BE6D3B">
        <w:rPr>
          <w:rFonts w:asciiTheme="majorBidi" w:hAnsiTheme="majorBidi" w:cstheme="majorBidi"/>
          <w:color w:val="000000" w:themeColor="text1"/>
          <w:sz w:val="24"/>
          <w:szCs w:val="24"/>
          <w:lang w:val="lt-LT"/>
        </w:rPr>
        <w:t xml:space="preserve"> bei pilna</w:t>
      </w:r>
      <w:r w:rsidR="002C47FD" w:rsidRPr="00BE6D3B">
        <w:rPr>
          <w:rFonts w:asciiTheme="majorBidi" w:hAnsiTheme="majorBidi" w:cstheme="majorBidi"/>
          <w:color w:val="000000" w:themeColor="text1"/>
          <w:sz w:val="24"/>
          <w:szCs w:val="24"/>
          <w:lang w:val="lt-LT"/>
        </w:rPr>
        <w:t xml:space="preserve"> elektrifikacija</w:t>
      </w:r>
      <w:r w:rsidRPr="00BE6D3B">
        <w:rPr>
          <w:rFonts w:asciiTheme="majorBidi" w:hAnsiTheme="majorBidi" w:cstheme="majorBidi"/>
          <w:color w:val="000000" w:themeColor="text1"/>
          <w:sz w:val="24"/>
          <w:szCs w:val="24"/>
          <w:lang w:val="lt-LT"/>
        </w:rPr>
        <w:t>; l</w:t>
      </w:r>
      <w:r w:rsidR="002C47FD" w:rsidRPr="00BE6D3B">
        <w:rPr>
          <w:rFonts w:asciiTheme="majorBidi" w:hAnsiTheme="majorBidi" w:cstheme="majorBidi"/>
          <w:color w:val="000000" w:themeColor="text1"/>
          <w:sz w:val="24"/>
          <w:szCs w:val="24"/>
          <w:lang w:val="lt-LT"/>
        </w:rPr>
        <w:t>aidai uždengiami specialiais loveliais.</w:t>
      </w:r>
    </w:p>
    <w:p w14:paraId="3CD3A7EC" w14:textId="766DE757" w:rsidR="000827DA" w:rsidRPr="00BE6D3B" w:rsidRDefault="002B4AF9" w:rsidP="00BE6D3B">
      <w:pPr>
        <w:pStyle w:val="Sraopastraipa"/>
        <w:numPr>
          <w:ilvl w:val="1"/>
          <w:numId w:val="3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Šventinės vakarienės organizavimui reikalinga techninė įranga bei aptarnavimas:</w:t>
      </w:r>
    </w:p>
    <w:p w14:paraId="5E10E37A" w14:textId="64E10153" w:rsidR="000827DA" w:rsidRPr="00BE6D3B" w:rsidRDefault="006E48A1" w:rsidP="00BE6D3B">
      <w:pPr>
        <w:pStyle w:val="Sraopastraipa"/>
        <w:numPr>
          <w:ilvl w:val="2"/>
          <w:numId w:val="3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color w:val="000000" w:themeColor="text1"/>
          <w:sz w:val="24"/>
          <w:szCs w:val="24"/>
          <w:lang w:val="lt-LT"/>
        </w:rPr>
        <w:t>t</w:t>
      </w:r>
      <w:r w:rsidR="00B57151" w:rsidRPr="00BE6D3B">
        <w:rPr>
          <w:rFonts w:asciiTheme="majorBidi" w:hAnsiTheme="majorBidi" w:cstheme="majorBidi"/>
          <w:color w:val="000000" w:themeColor="text1"/>
          <w:sz w:val="24"/>
          <w:szCs w:val="24"/>
          <w:lang w:val="lt-LT"/>
        </w:rPr>
        <w:t>echninė įranga</w:t>
      </w:r>
      <w:r w:rsidRPr="00BE6D3B">
        <w:rPr>
          <w:rFonts w:asciiTheme="majorBidi" w:hAnsiTheme="majorBidi" w:cstheme="majorBidi"/>
          <w:color w:val="000000" w:themeColor="text1"/>
          <w:sz w:val="24"/>
          <w:szCs w:val="24"/>
          <w:lang w:val="lt-LT"/>
        </w:rPr>
        <w:t xml:space="preserve"> </w:t>
      </w:r>
      <w:r w:rsidR="00B57151" w:rsidRPr="00BE6D3B">
        <w:rPr>
          <w:rFonts w:asciiTheme="majorBidi" w:hAnsiTheme="majorBidi" w:cstheme="majorBidi"/>
          <w:color w:val="000000" w:themeColor="text1"/>
          <w:sz w:val="24"/>
          <w:szCs w:val="24"/>
          <w:lang w:val="lt-LT"/>
        </w:rPr>
        <w:t xml:space="preserve">visų pirma turi atitikti </w:t>
      </w:r>
      <w:r w:rsidR="00ED7612" w:rsidRPr="00BE6D3B">
        <w:rPr>
          <w:rFonts w:asciiTheme="majorBidi" w:hAnsiTheme="majorBidi" w:cstheme="majorBidi"/>
          <w:color w:val="000000" w:themeColor="text1"/>
          <w:sz w:val="24"/>
          <w:szCs w:val="24"/>
          <w:lang w:val="lt-LT"/>
        </w:rPr>
        <w:t xml:space="preserve">ne tik </w:t>
      </w:r>
      <w:r w:rsidR="00B57151" w:rsidRPr="00BE6D3B">
        <w:rPr>
          <w:rFonts w:asciiTheme="majorBidi" w:hAnsiTheme="majorBidi" w:cstheme="majorBidi"/>
          <w:color w:val="000000" w:themeColor="text1"/>
          <w:sz w:val="24"/>
          <w:szCs w:val="24"/>
          <w:lang w:val="lt-LT"/>
        </w:rPr>
        <w:t>bendrąsias šios techninės specifikacijos nuostatas</w:t>
      </w:r>
      <w:r w:rsidR="00ED7612" w:rsidRPr="00BE6D3B">
        <w:rPr>
          <w:rFonts w:asciiTheme="majorBidi" w:hAnsiTheme="majorBidi" w:cstheme="majorBidi"/>
          <w:color w:val="000000" w:themeColor="text1"/>
          <w:sz w:val="24"/>
          <w:szCs w:val="24"/>
          <w:lang w:val="lt-LT"/>
        </w:rPr>
        <w:t>, bet ir</w:t>
      </w:r>
      <w:r w:rsidR="00B57151" w:rsidRPr="00BE6D3B">
        <w:rPr>
          <w:rFonts w:asciiTheme="majorBidi" w:hAnsiTheme="majorBidi" w:cstheme="majorBidi"/>
          <w:color w:val="000000" w:themeColor="text1"/>
          <w:sz w:val="24"/>
          <w:szCs w:val="24"/>
          <w:lang w:val="lt-LT"/>
        </w:rPr>
        <w:t xml:space="preserve"> Organizatoriaus pasiūlytos koncepcijos kokybiškam įgyvendinimui reikalingos techninės įrangos poreikius </w:t>
      </w:r>
      <w:r w:rsidRPr="00BE6D3B">
        <w:rPr>
          <w:rFonts w:asciiTheme="majorBidi" w:hAnsiTheme="majorBidi" w:cstheme="majorBidi"/>
          <w:color w:val="000000" w:themeColor="text1"/>
          <w:sz w:val="24"/>
          <w:szCs w:val="24"/>
          <w:lang w:val="lt-LT"/>
        </w:rPr>
        <w:t>–</w:t>
      </w:r>
      <w:r w:rsidR="00B57151" w:rsidRPr="00BE6D3B">
        <w:rPr>
          <w:rFonts w:asciiTheme="majorBidi" w:hAnsiTheme="majorBidi" w:cstheme="majorBidi"/>
          <w:color w:val="000000" w:themeColor="text1"/>
          <w:sz w:val="24"/>
          <w:szCs w:val="24"/>
          <w:lang w:val="lt-LT"/>
        </w:rPr>
        <w:t xml:space="preserve"> t. y.</w:t>
      </w:r>
      <w:r w:rsidRPr="00BE6D3B">
        <w:rPr>
          <w:rFonts w:asciiTheme="majorBidi" w:hAnsiTheme="majorBidi" w:cstheme="majorBidi"/>
          <w:color w:val="000000" w:themeColor="text1"/>
          <w:sz w:val="24"/>
          <w:szCs w:val="24"/>
          <w:lang w:val="lt-LT"/>
        </w:rPr>
        <w:t>,</w:t>
      </w:r>
      <w:r w:rsidR="00B57151" w:rsidRPr="00BE6D3B">
        <w:rPr>
          <w:rFonts w:asciiTheme="majorBidi" w:hAnsiTheme="majorBidi" w:cstheme="majorBidi"/>
          <w:color w:val="000000" w:themeColor="text1"/>
          <w:sz w:val="24"/>
          <w:szCs w:val="24"/>
          <w:lang w:val="lt-LT"/>
        </w:rPr>
        <w:t xml:space="preserve"> turi būti užtikrinta visa renginio sociokultūrinei programai įgyvendinti reikalinga techninė įranga bei aptarnavimas</w:t>
      </w:r>
      <w:r w:rsidRPr="00BE6D3B">
        <w:rPr>
          <w:rFonts w:asciiTheme="majorBidi" w:hAnsiTheme="majorBidi" w:cstheme="majorBidi"/>
          <w:color w:val="000000" w:themeColor="text1"/>
          <w:sz w:val="24"/>
          <w:szCs w:val="24"/>
          <w:lang w:val="lt-LT"/>
        </w:rPr>
        <w:t>;</w:t>
      </w:r>
    </w:p>
    <w:p w14:paraId="5EE32AF6" w14:textId="36FCED5E" w:rsidR="000827DA" w:rsidRPr="00BE6D3B" w:rsidRDefault="006E48A1" w:rsidP="00BE6D3B">
      <w:pPr>
        <w:pStyle w:val="Sraopastraipa"/>
        <w:numPr>
          <w:ilvl w:val="2"/>
          <w:numId w:val="3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color w:val="000000" w:themeColor="text1"/>
          <w:sz w:val="24"/>
          <w:szCs w:val="24"/>
          <w:lang w:val="lt-LT"/>
        </w:rPr>
        <w:t>į</w:t>
      </w:r>
      <w:r w:rsidR="002B4AF9" w:rsidRPr="00BE6D3B">
        <w:rPr>
          <w:rFonts w:asciiTheme="majorBidi" w:hAnsiTheme="majorBidi" w:cstheme="majorBidi"/>
          <w:color w:val="000000" w:themeColor="text1"/>
          <w:sz w:val="24"/>
          <w:szCs w:val="24"/>
          <w:lang w:val="lt-LT"/>
        </w:rPr>
        <w:t xml:space="preserve">garsinimui pasitelkiamas </w:t>
      </w:r>
      <w:r w:rsidR="002B4AF9" w:rsidRPr="003E5900">
        <w:rPr>
          <w:rFonts w:asciiTheme="majorBidi" w:hAnsiTheme="majorBidi" w:cstheme="majorBidi"/>
          <w:color w:val="000000" w:themeColor="text1"/>
          <w:sz w:val="24"/>
          <w:szCs w:val="24"/>
          <w:lang w:val="lt-LT"/>
        </w:rPr>
        <w:t>II</w:t>
      </w:r>
      <w:r w:rsidR="001A4772" w:rsidRPr="003E5900">
        <w:rPr>
          <w:rFonts w:asciiTheme="majorBidi" w:hAnsiTheme="majorBidi" w:cstheme="majorBidi"/>
          <w:color w:val="000000" w:themeColor="text1"/>
          <w:sz w:val="24"/>
          <w:szCs w:val="24"/>
          <w:lang w:val="lt-LT"/>
        </w:rPr>
        <w:t>I</w:t>
      </w:r>
      <w:r w:rsidR="002B4AF9" w:rsidRPr="003E5900">
        <w:rPr>
          <w:rFonts w:asciiTheme="majorBidi" w:hAnsiTheme="majorBidi" w:cstheme="majorBidi"/>
          <w:color w:val="000000" w:themeColor="text1"/>
          <w:sz w:val="24"/>
          <w:szCs w:val="24"/>
          <w:lang w:val="lt-LT"/>
        </w:rPr>
        <w:t xml:space="preserve"> kategorijos</w:t>
      </w:r>
      <w:r w:rsidR="002B4AF9" w:rsidRPr="00BE6D3B">
        <w:rPr>
          <w:rFonts w:asciiTheme="majorBidi" w:hAnsiTheme="majorBidi" w:cstheme="majorBidi"/>
          <w:color w:val="000000" w:themeColor="text1"/>
          <w:sz w:val="24"/>
          <w:szCs w:val="24"/>
          <w:lang w:val="lt-LT"/>
        </w:rPr>
        <w:t xml:space="preserve"> (nuo </w:t>
      </w:r>
      <w:r w:rsidR="005B68D4" w:rsidRPr="00BE6D3B">
        <w:rPr>
          <w:rFonts w:asciiTheme="majorBidi" w:hAnsiTheme="majorBidi" w:cstheme="majorBidi"/>
          <w:color w:val="000000" w:themeColor="text1"/>
          <w:sz w:val="24"/>
          <w:szCs w:val="24"/>
          <w:lang w:val="lt-LT"/>
        </w:rPr>
        <w:t>6</w:t>
      </w:r>
      <w:r w:rsidR="002B4AF9" w:rsidRPr="00BE6D3B">
        <w:rPr>
          <w:rFonts w:asciiTheme="majorBidi" w:hAnsiTheme="majorBidi" w:cstheme="majorBidi"/>
          <w:color w:val="000000" w:themeColor="text1"/>
          <w:sz w:val="24"/>
          <w:szCs w:val="24"/>
          <w:lang w:val="lt-LT"/>
        </w:rPr>
        <w:t xml:space="preserve"> kW iki </w:t>
      </w:r>
      <w:r w:rsidR="005B68D4" w:rsidRPr="00BE6D3B">
        <w:rPr>
          <w:rFonts w:asciiTheme="majorBidi" w:hAnsiTheme="majorBidi" w:cstheme="majorBidi"/>
          <w:color w:val="000000" w:themeColor="text1"/>
          <w:sz w:val="24"/>
          <w:szCs w:val="24"/>
          <w:lang w:val="lt-LT"/>
        </w:rPr>
        <w:t>10</w:t>
      </w:r>
      <w:r w:rsidR="002B4AF9" w:rsidRPr="00BE6D3B">
        <w:rPr>
          <w:rFonts w:asciiTheme="majorBidi" w:hAnsiTheme="majorBidi" w:cstheme="majorBidi"/>
          <w:color w:val="000000" w:themeColor="text1"/>
          <w:sz w:val="24"/>
          <w:szCs w:val="24"/>
          <w:lang w:val="lt-LT"/>
        </w:rPr>
        <w:t xml:space="preserve"> kW) garso įrangos paketas</w:t>
      </w:r>
      <w:r w:rsidRPr="00BE6D3B">
        <w:rPr>
          <w:rFonts w:asciiTheme="majorBidi" w:hAnsiTheme="majorBidi" w:cstheme="majorBidi"/>
          <w:color w:val="000000" w:themeColor="text1"/>
          <w:sz w:val="24"/>
          <w:szCs w:val="24"/>
          <w:lang w:val="lt-LT"/>
        </w:rPr>
        <w:t>; j</w:t>
      </w:r>
      <w:r w:rsidR="00A4630A" w:rsidRPr="00BE6D3B">
        <w:rPr>
          <w:rFonts w:asciiTheme="majorBidi" w:hAnsiTheme="majorBidi" w:cstheme="majorBidi"/>
          <w:color w:val="000000" w:themeColor="text1"/>
          <w:sz w:val="24"/>
          <w:szCs w:val="24"/>
          <w:lang w:val="lt-LT"/>
        </w:rPr>
        <w:t>ei renginyje numatomi muzikinio kolektyvo/ų pasirodymai, garso įranga turi atitikti ir atlikėjų pateiktą techninės įrangos sąrašą ir paketas turi būti papildytas, jei reikia, atlikėjų pageidaujama arba jai prilygstančia įgarsinimo įranga</w:t>
      </w:r>
      <w:r w:rsidRPr="00BE6D3B">
        <w:rPr>
          <w:rFonts w:asciiTheme="majorBidi" w:hAnsiTheme="majorBidi" w:cstheme="majorBidi"/>
          <w:color w:val="000000" w:themeColor="text1"/>
          <w:sz w:val="24"/>
          <w:szCs w:val="24"/>
          <w:lang w:val="lt-LT"/>
        </w:rPr>
        <w:t>; t</w:t>
      </w:r>
      <w:r w:rsidR="00A4630A" w:rsidRPr="00BE6D3B">
        <w:rPr>
          <w:rFonts w:asciiTheme="majorBidi" w:hAnsiTheme="majorBidi" w:cstheme="majorBidi"/>
          <w:color w:val="000000" w:themeColor="text1"/>
          <w:sz w:val="24"/>
          <w:szCs w:val="24"/>
          <w:lang w:val="lt-LT"/>
        </w:rPr>
        <w:t>uri būti užtikrintas ir muzikinis renginio apipavidalinimas – tam turi būti užtikrinta DJ samda, turi būti įrengtas DJ pultas su specialiu stalu bei suteikta visa reikalinga DJ darbui reikalinga įranga</w:t>
      </w:r>
      <w:r w:rsidRPr="00BE6D3B">
        <w:rPr>
          <w:rFonts w:asciiTheme="majorBidi" w:hAnsiTheme="majorBidi" w:cstheme="majorBidi"/>
          <w:color w:val="000000" w:themeColor="text1"/>
          <w:sz w:val="24"/>
          <w:szCs w:val="24"/>
          <w:lang w:val="lt-LT"/>
        </w:rPr>
        <w:t>;</w:t>
      </w:r>
    </w:p>
    <w:p w14:paraId="5D16538F" w14:textId="17B30E32" w:rsidR="000827DA" w:rsidRPr="00BE6D3B" w:rsidRDefault="00FB314C" w:rsidP="00BE6D3B">
      <w:pPr>
        <w:pStyle w:val="Sraopastraipa"/>
        <w:numPr>
          <w:ilvl w:val="2"/>
          <w:numId w:val="36"/>
        </w:numPr>
        <w:spacing w:line="240" w:lineRule="auto"/>
        <w:ind w:left="0" w:firstLine="567"/>
        <w:jc w:val="both"/>
        <w:rPr>
          <w:rFonts w:asciiTheme="majorBidi" w:hAnsiTheme="majorBidi" w:cstheme="majorBidi"/>
          <w:b/>
          <w:bCs/>
          <w:color w:val="000000" w:themeColor="text1"/>
          <w:sz w:val="24"/>
          <w:szCs w:val="24"/>
          <w:lang w:val="lt-LT"/>
        </w:rPr>
      </w:pPr>
      <w:r>
        <w:rPr>
          <w:rFonts w:asciiTheme="majorBidi" w:hAnsiTheme="majorBidi" w:cstheme="majorBidi"/>
          <w:color w:val="000000" w:themeColor="text1"/>
          <w:sz w:val="24"/>
          <w:szCs w:val="24"/>
        </w:rPr>
        <w:t>j</w:t>
      </w:r>
      <w:r w:rsidRPr="00FB314C">
        <w:rPr>
          <w:rFonts w:asciiTheme="majorBidi" w:hAnsiTheme="majorBidi" w:cstheme="majorBidi"/>
          <w:color w:val="000000" w:themeColor="text1"/>
          <w:sz w:val="24"/>
          <w:szCs w:val="24"/>
        </w:rPr>
        <w:t xml:space="preserve">ei vakaro programos įgyvendinimui reikalinga vaizdo transliavimo įranga, ji turi atitikti patvirtintos programos koncepciją ir būti montuojama iš LED ekrano modulių, kurių nominalūs matmenys yra </w:t>
      </w:r>
      <w:r w:rsidRPr="00E1689D">
        <w:rPr>
          <w:rFonts w:asciiTheme="majorBidi" w:hAnsiTheme="majorBidi" w:cstheme="majorBidi"/>
          <w:color w:val="000000" w:themeColor="text1"/>
          <w:sz w:val="24"/>
          <w:szCs w:val="24"/>
        </w:rPr>
        <w:t>0,5 × 0,5 m (leistinas nuokrypis ± 5 mm)</w:t>
      </w:r>
      <w:r w:rsidRPr="00FB314C">
        <w:rPr>
          <w:rFonts w:asciiTheme="majorBidi" w:hAnsiTheme="majorBidi" w:cstheme="majorBidi"/>
          <w:color w:val="000000" w:themeColor="text1"/>
          <w:sz w:val="24"/>
          <w:szCs w:val="24"/>
        </w:rPr>
        <w:t xml:space="preserve"> ir kurie yra lengvai pritaikomi skirtingų formų bei matmenų ekranų konstrukcijų sumontavimui. Scenografijos projekto įgyvendinimui papildomai gali būti naudojami LED tinklai, LED tube tipo šviestuvai bei kita koncepcijos įgyvendinimui reikalinga įranga. Taip pat turi būti numatytas VJ (vaizdo turinio operatorius), atsakingas už vaizdo turinio transliavimą į ekranus.</w:t>
      </w:r>
      <w:r>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lang w:val="lt-LT"/>
        </w:rPr>
        <w:t>A</w:t>
      </w:r>
      <w:r w:rsidR="002B4AF9" w:rsidRPr="00BE6D3B">
        <w:rPr>
          <w:rFonts w:asciiTheme="majorBidi" w:hAnsiTheme="majorBidi" w:cstheme="majorBidi"/>
          <w:color w:val="000000" w:themeColor="text1"/>
          <w:sz w:val="24"/>
          <w:szCs w:val="24"/>
          <w:lang w:val="lt-LT"/>
        </w:rPr>
        <w:t>pšvietimui pasitelkiamas II kategorijos (nuo 6 kW iki 13 kW) šviesos įrangos paketas</w:t>
      </w:r>
      <w:r w:rsidR="006E48A1" w:rsidRPr="00BE6D3B">
        <w:rPr>
          <w:rFonts w:asciiTheme="majorBidi" w:hAnsiTheme="majorBidi" w:cstheme="majorBidi"/>
          <w:color w:val="000000" w:themeColor="text1"/>
          <w:sz w:val="24"/>
          <w:szCs w:val="24"/>
          <w:lang w:val="lt-LT"/>
        </w:rPr>
        <w:t>; t</w:t>
      </w:r>
      <w:r w:rsidR="00B57151" w:rsidRPr="00BE6D3B">
        <w:rPr>
          <w:rFonts w:asciiTheme="majorBidi" w:hAnsiTheme="majorBidi" w:cstheme="majorBidi"/>
          <w:color w:val="000000" w:themeColor="text1"/>
          <w:sz w:val="24"/>
          <w:szCs w:val="24"/>
          <w:lang w:val="lt-LT"/>
        </w:rPr>
        <w:t>echninis įgyvendinimas turi pilnai atitikti šviesų režisieriaus pasiūlytą apšvietimo koncepciją pagal šią kategoriją</w:t>
      </w:r>
      <w:r w:rsidR="002E4687" w:rsidRPr="00BE6D3B">
        <w:rPr>
          <w:rFonts w:asciiTheme="majorBidi" w:hAnsiTheme="majorBidi" w:cstheme="majorBidi"/>
          <w:color w:val="000000" w:themeColor="text1"/>
          <w:sz w:val="24"/>
          <w:szCs w:val="24"/>
          <w:lang w:val="lt-LT"/>
        </w:rPr>
        <w:t>, kuri iš anksto yra suderinta su Užsakovu;</w:t>
      </w:r>
    </w:p>
    <w:p w14:paraId="7FB71A40" w14:textId="303C1C09" w:rsidR="000827DA" w:rsidRPr="00BE6D3B" w:rsidRDefault="006E48A1" w:rsidP="00BE6D3B">
      <w:pPr>
        <w:pStyle w:val="Sraopastraipa"/>
        <w:numPr>
          <w:ilvl w:val="2"/>
          <w:numId w:val="3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color w:val="000000" w:themeColor="text1"/>
          <w:sz w:val="24"/>
          <w:szCs w:val="24"/>
          <w:lang w:val="lt-LT"/>
        </w:rPr>
        <w:t>j</w:t>
      </w:r>
      <w:r w:rsidR="00B57151" w:rsidRPr="00BE6D3B">
        <w:rPr>
          <w:rFonts w:asciiTheme="majorBidi" w:hAnsiTheme="majorBidi" w:cstheme="majorBidi"/>
          <w:color w:val="000000" w:themeColor="text1"/>
          <w:sz w:val="24"/>
          <w:szCs w:val="24"/>
          <w:lang w:val="lt-LT"/>
        </w:rPr>
        <w:t>ei reikalauja renginio programa, šviesų</w:t>
      </w:r>
      <w:r w:rsidR="00DE080C" w:rsidRPr="00BE6D3B">
        <w:rPr>
          <w:rFonts w:asciiTheme="majorBidi" w:hAnsiTheme="majorBidi" w:cstheme="majorBidi"/>
          <w:color w:val="000000" w:themeColor="text1"/>
          <w:sz w:val="24"/>
          <w:szCs w:val="24"/>
          <w:lang w:val="lt-LT"/>
        </w:rPr>
        <w:t xml:space="preserve"> ir vaizdo įranga</w:t>
      </w:r>
      <w:r w:rsidR="00B57151" w:rsidRPr="00BE6D3B">
        <w:rPr>
          <w:rFonts w:asciiTheme="majorBidi" w:hAnsiTheme="majorBidi" w:cstheme="majorBidi"/>
          <w:color w:val="000000" w:themeColor="text1"/>
          <w:sz w:val="24"/>
          <w:szCs w:val="24"/>
          <w:lang w:val="lt-LT"/>
        </w:rPr>
        <w:t xml:space="preserve"> gali būti papildyta </w:t>
      </w:r>
      <w:r w:rsidR="00EC5663" w:rsidRPr="00BE6D3B">
        <w:rPr>
          <w:rFonts w:asciiTheme="majorBidi" w:hAnsiTheme="majorBidi" w:cstheme="majorBidi"/>
          <w:color w:val="000000" w:themeColor="text1"/>
          <w:sz w:val="24"/>
          <w:szCs w:val="24"/>
          <w:lang w:val="lt-LT"/>
        </w:rPr>
        <w:t>specialiaisiais</w:t>
      </w:r>
      <w:r w:rsidR="00B57151" w:rsidRPr="00BE6D3B">
        <w:rPr>
          <w:rFonts w:asciiTheme="majorBidi" w:hAnsiTheme="majorBidi" w:cstheme="majorBidi"/>
          <w:color w:val="000000" w:themeColor="text1"/>
          <w:sz w:val="24"/>
          <w:szCs w:val="24"/>
          <w:lang w:val="lt-LT"/>
        </w:rPr>
        <w:t xml:space="preserve"> efektais – tokiais kaip dūmai, lazeriai ir pan.</w:t>
      </w:r>
      <w:r w:rsidRPr="00BE6D3B">
        <w:rPr>
          <w:rFonts w:asciiTheme="majorBidi" w:hAnsiTheme="majorBidi" w:cstheme="majorBidi"/>
          <w:color w:val="000000" w:themeColor="text1"/>
          <w:sz w:val="24"/>
          <w:szCs w:val="24"/>
          <w:lang w:val="lt-LT"/>
        </w:rPr>
        <w:t>;</w:t>
      </w:r>
    </w:p>
    <w:p w14:paraId="7C095958" w14:textId="14167DF4" w:rsidR="00A35274" w:rsidRPr="00BE6D3B" w:rsidRDefault="006E48A1" w:rsidP="00BE6D3B">
      <w:pPr>
        <w:pStyle w:val="Sraopastraipa"/>
        <w:numPr>
          <w:ilvl w:val="2"/>
          <w:numId w:val="3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color w:val="000000" w:themeColor="text1"/>
          <w:sz w:val="24"/>
          <w:szCs w:val="24"/>
          <w:lang w:val="lt-LT"/>
        </w:rPr>
        <w:t>u</w:t>
      </w:r>
      <w:r w:rsidR="00A35274" w:rsidRPr="00BE6D3B">
        <w:rPr>
          <w:rFonts w:asciiTheme="majorBidi" w:hAnsiTheme="majorBidi" w:cstheme="majorBidi"/>
          <w:color w:val="000000" w:themeColor="text1"/>
          <w:sz w:val="24"/>
          <w:szCs w:val="24"/>
          <w:lang w:val="lt-LT"/>
        </w:rPr>
        <w:t>žtikrinama elektros, garso, vaizdo signalo distribucija bei pilna elektrifikacija</w:t>
      </w:r>
      <w:r w:rsidRPr="00BE6D3B">
        <w:rPr>
          <w:rFonts w:asciiTheme="majorBidi" w:hAnsiTheme="majorBidi" w:cstheme="majorBidi"/>
          <w:color w:val="000000" w:themeColor="text1"/>
          <w:sz w:val="24"/>
          <w:szCs w:val="24"/>
          <w:lang w:val="lt-LT"/>
        </w:rPr>
        <w:t>; l</w:t>
      </w:r>
      <w:r w:rsidR="00A35274" w:rsidRPr="00BE6D3B">
        <w:rPr>
          <w:rFonts w:asciiTheme="majorBidi" w:hAnsiTheme="majorBidi" w:cstheme="majorBidi"/>
          <w:color w:val="000000" w:themeColor="text1"/>
          <w:sz w:val="24"/>
          <w:szCs w:val="24"/>
          <w:lang w:val="lt-LT"/>
        </w:rPr>
        <w:t>aidai uždengiami specialiais loveliais.</w:t>
      </w:r>
    </w:p>
    <w:p w14:paraId="26F08E84" w14:textId="77777777" w:rsidR="00AB3077" w:rsidRPr="00BE6D3B" w:rsidRDefault="00AB3077" w:rsidP="00BE6D3B">
      <w:pPr>
        <w:pStyle w:val="Sraopastraipa"/>
        <w:numPr>
          <w:ilvl w:val="0"/>
          <w:numId w:val="36"/>
        </w:numPr>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lastRenderedPageBreak/>
        <w:t>TRANSPORTO NUOMOS IR TRANSPORTAVIMO PASLAUGOS</w:t>
      </w:r>
    </w:p>
    <w:p w14:paraId="4D008411" w14:textId="77777777" w:rsidR="002D756D" w:rsidRPr="00BE6D3B" w:rsidRDefault="002D756D" w:rsidP="00BE6D3B">
      <w:pPr>
        <w:pStyle w:val="Sraopastraipa"/>
        <w:spacing w:line="240" w:lineRule="auto"/>
        <w:ind w:left="0" w:firstLine="567"/>
        <w:jc w:val="both"/>
        <w:rPr>
          <w:rFonts w:asciiTheme="majorBidi" w:hAnsiTheme="majorBidi" w:cstheme="majorBidi"/>
          <w:b/>
          <w:bCs/>
          <w:color w:val="000000" w:themeColor="text1"/>
          <w:sz w:val="24"/>
          <w:szCs w:val="24"/>
          <w:shd w:val="clear" w:color="auto" w:fill="C9DAF8"/>
          <w:lang w:val="lt-LT"/>
        </w:rPr>
      </w:pPr>
    </w:p>
    <w:p w14:paraId="1AC27D53" w14:textId="35C86A6D" w:rsidR="00465AF5" w:rsidRPr="00E1689D" w:rsidRDefault="000827DA" w:rsidP="00E1689D">
      <w:pPr>
        <w:pStyle w:val="Sraopastraipa"/>
        <w:numPr>
          <w:ilvl w:val="1"/>
          <w:numId w:val="40"/>
        </w:numPr>
        <w:ind w:left="0" w:firstLine="567"/>
        <w:jc w:val="both"/>
        <w:rPr>
          <w:rFonts w:asciiTheme="majorBidi" w:hAnsiTheme="majorBidi" w:cstheme="majorBidi"/>
          <w:color w:val="000000" w:themeColor="text1"/>
          <w:sz w:val="24"/>
          <w:szCs w:val="24"/>
          <w:lang w:val="lt-LT"/>
        </w:rPr>
      </w:pPr>
      <w:r w:rsidRPr="00BE6D3B">
        <w:rPr>
          <w:rFonts w:asciiTheme="majorBidi" w:hAnsiTheme="majorBidi" w:cstheme="majorBidi"/>
          <w:color w:val="000000" w:themeColor="text1"/>
          <w:sz w:val="24"/>
          <w:szCs w:val="24"/>
          <w:lang w:val="lt-LT"/>
        </w:rPr>
        <w:t>Transporto nuomos ir transportavimo paslaugos</w:t>
      </w:r>
      <w:r w:rsidR="00251394" w:rsidRPr="00BE6D3B">
        <w:rPr>
          <w:rFonts w:asciiTheme="majorBidi" w:hAnsiTheme="majorBidi" w:cstheme="majorBidi"/>
          <w:color w:val="000000" w:themeColor="text1"/>
          <w:sz w:val="24"/>
          <w:szCs w:val="24"/>
          <w:lang w:val="lt-LT"/>
        </w:rPr>
        <w:t xml:space="preserve"> visų pirma</w:t>
      </w:r>
      <w:r w:rsidRPr="00BE6D3B">
        <w:rPr>
          <w:rFonts w:asciiTheme="majorBidi" w:hAnsiTheme="majorBidi" w:cstheme="majorBidi"/>
          <w:color w:val="000000" w:themeColor="text1"/>
          <w:sz w:val="24"/>
          <w:szCs w:val="24"/>
          <w:lang w:val="lt-LT"/>
        </w:rPr>
        <w:t xml:space="preserve"> turi atitikti Techninės specifikacijos Bendrosios dalies </w:t>
      </w:r>
      <w:r w:rsidR="00251394" w:rsidRPr="00BE6D3B">
        <w:rPr>
          <w:rFonts w:asciiTheme="majorBidi" w:hAnsiTheme="majorBidi" w:cstheme="majorBidi"/>
          <w:color w:val="000000" w:themeColor="text1"/>
          <w:sz w:val="24"/>
          <w:szCs w:val="24"/>
          <w:lang w:val="lt-LT"/>
        </w:rPr>
        <w:t xml:space="preserve">12 </w:t>
      </w:r>
      <w:r w:rsidR="00EC77A3" w:rsidRPr="00BE6D3B">
        <w:rPr>
          <w:rFonts w:asciiTheme="majorBidi" w:hAnsiTheme="majorBidi" w:cstheme="majorBidi"/>
          <w:color w:val="000000" w:themeColor="text1"/>
          <w:sz w:val="24"/>
          <w:szCs w:val="24"/>
          <w:lang w:val="lt-LT"/>
        </w:rPr>
        <w:t>punkto</w:t>
      </w:r>
      <w:r w:rsidR="00251394" w:rsidRPr="00BE6D3B">
        <w:rPr>
          <w:rFonts w:asciiTheme="majorBidi" w:hAnsiTheme="majorBidi" w:cstheme="majorBidi"/>
          <w:color w:val="000000" w:themeColor="text1"/>
          <w:sz w:val="24"/>
          <w:szCs w:val="24"/>
          <w:lang w:val="lt-LT"/>
        </w:rPr>
        <w:t xml:space="preserve"> </w:t>
      </w:r>
      <w:r w:rsidRPr="00BE6D3B">
        <w:rPr>
          <w:rFonts w:asciiTheme="majorBidi" w:hAnsiTheme="majorBidi" w:cstheme="majorBidi"/>
          <w:color w:val="000000" w:themeColor="text1"/>
          <w:sz w:val="24"/>
          <w:szCs w:val="24"/>
          <w:lang w:val="lt-LT"/>
        </w:rPr>
        <w:t xml:space="preserve">kriterijus ir reikalavimus. </w:t>
      </w:r>
      <w:r w:rsidR="0095771C" w:rsidRPr="00BE6D3B">
        <w:rPr>
          <w:rFonts w:asciiTheme="majorBidi" w:hAnsiTheme="majorBidi" w:cstheme="majorBidi"/>
          <w:color w:val="000000" w:themeColor="text1"/>
          <w:sz w:val="24"/>
          <w:szCs w:val="24"/>
          <w:lang w:val="lt-LT"/>
        </w:rPr>
        <w:t>Organizatorius</w:t>
      </w:r>
      <w:r w:rsidR="00904DAF" w:rsidRPr="00BE6D3B">
        <w:rPr>
          <w:rFonts w:asciiTheme="majorBidi" w:hAnsiTheme="majorBidi" w:cstheme="majorBidi"/>
          <w:color w:val="000000" w:themeColor="text1"/>
          <w:sz w:val="24"/>
          <w:szCs w:val="24"/>
          <w:lang w:val="lt-LT"/>
        </w:rPr>
        <w:t xml:space="preserve"> privalo užtikrinti </w:t>
      </w:r>
      <w:r w:rsidR="008B7A1F" w:rsidRPr="00BE6D3B">
        <w:rPr>
          <w:rFonts w:asciiTheme="majorBidi" w:hAnsiTheme="majorBidi" w:cstheme="majorBidi"/>
          <w:color w:val="000000" w:themeColor="text1"/>
          <w:sz w:val="24"/>
          <w:szCs w:val="24"/>
          <w:lang w:val="lt-LT"/>
        </w:rPr>
        <w:t xml:space="preserve">2-os </w:t>
      </w:r>
      <w:r w:rsidR="00904DAF" w:rsidRPr="00BE6D3B">
        <w:rPr>
          <w:rFonts w:asciiTheme="majorBidi" w:hAnsiTheme="majorBidi" w:cstheme="majorBidi"/>
          <w:color w:val="000000" w:themeColor="text1"/>
          <w:sz w:val="24"/>
          <w:szCs w:val="24"/>
          <w:lang w:val="lt-LT"/>
        </w:rPr>
        <w:t xml:space="preserve">dienos </w:t>
      </w:r>
      <w:r w:rsidR="00C41400" w:rsidRPr="00BE6D3B">
        <w:rPr>
          <w:rFonts w:asciiTheme="majorBidi" w:hAnsiTheme="majorBidi" w:cstheme="majorBidi"/>
          <w:color w:val="000000" w:themeColor="text1"/>
          <w:sz w:val="24"/>
          <w:szCs w:val="24"/>
          <w:lang w:val="lt-LT"/>
        </w:rPr>
        <w:t>išvažiuojam</w:t>
      </w:r>
      <w:r w:rsidR="004859A7" w:rsidRPr="00BE6D3B">
        <w:rPr>
          <w:rFonts w:asciiTheme="majorBidi" w:hAnsiTheme="majorBidi" w:cstheme="majorBidi"/>
          <w:color w:val="000000" w:themeColor="text1"/>
          <w:sz w:val="24"/>
          <w:szCs w:val="24"/>
          <w:lang w:val="lt-LT"/>
        </w:rPr>
        <w:t>ojo</w:t>
      </w:r>
      <w:r w:rsidR="00C41400" w:rsidRPr="00BE6D3B">
        <w:rPr>
          <w:rFonts w:asciiTheme="majorBidi" w:hAnsiTheme="majorBidi" w:cstheme="majorBidi"/>
          <w:color w:val="000000" w:themeColor="text1"/>
          <w:sz w:val="24"/>
          <w:szCs w:val="24"/>
          <w:lang w:val="lt-LT"/>
        </w:rPr>
        <w:t xml:space="preserve"> renginio </w:t>
      </w:r>
      <w:r w:rsidR="00904DAF" w:rsidRPr="00BE6D3B">
        <w:rPr>
          <w:rFonts w:asciiTheme="majorBidi" w:hAnsiTheme="majorBidi" w:cstheme="majorBidi"/>
          <w:color w:val="000000" w:themeColor="text1"/>
          <w:sz w:val="24"/>
          <w:szCs w:val="24"/>
          <w:lang w:val="lt-LT"/>
        </w:rPr>
        <w:t xml:space="preserve">dalyvių </w:t>
      </w:r>
      <w:r w:rsidR="00C41400" w:rsidRPr="00BE6D3B">
        <w:rPr>
          <w:rFonts w:asciiTheme="majorBidi" w:hAnsiTheme="majorBidi" w:cstheme="majorBidi"/>
          <w:color w:val="000000" w:themeColor="text1"/>
          <w:sz w:val="24"/>
          <w:szCs w:val="24"/>
          <w:lang w:val="lt-LT"/>
        </w:rPr>
        <w:t xml:space="preserve">pervežimo </w:t>
      </w:r>
      <w:r w:rsidR="00904DAF" w:rsidRPr="00BE6D3B">
        <w:rPr>
          <w:rFonts w:asciiTheme="majorBidi" w:hAnsiTheme="majorBidi" w:cstheme="majorBidi"/>
          <w:color w:val="000000" w:themeColor="text1"/>
          <w:sz w:val="24"/>
          <w:szCs w:val="24"/>
          <w:lang w:val="lt-LT"/>
        </w:rPr>
        <w:t xml:space="preserve">organizavimą </w:t>
      </w:r>
      <w:r w:rsidR="00C41400" w:rsidRPr="00BE6D3B">
        <w:rPr>
          <w:rFonts w:asciiTheme="majorBidi" w:hAnsiTheme="majorBidi" w:cstheme="majorBidi"/>
          <w:color w:val="000000" w:themeColor="text1"/>
          <w:sz w:val="24"/>
          <w:szCs w:val="24"/>
          <w:lang w:val="lt-LT"/>
        </w:rPr>
        <w:t>pagal su Užsakovu iš anksto suderint</w:t>
      </w:r>
      <w:r w:rsidR="004859A7" w:rsidRPr="00BE6D3B">
        <w:rPr>
          <w:rFonts w:asciiTheme="majorBidi" w:hAnsiTheme="majorBidi" w:cstheme="majorBidi"/>
          <w:color w:val="000000" w:themeColor="text1"/>
          <w:sz w:val="24"/>
          <w:szCs w:val="24"/>
          <w:lang w:val="lt-LT"/>
        </w:rPr>
        <w:t>ą</w:t>
      </w:r>
      <w:r w:rsidR="00C41400" w:rsidRPr="00BE6D3B">
        <w:rPr>
          <w:rFonts w:asciiTheme="majorBidi" w:hAnsiTheme="majorBidi" w:cstheme="majorBidi"/>
          <w:color w:val="000000" w:themeColor="text1"/>
          <w:sz w:val="24"/>
          <w:szCs w:val="24"/>
          <w:lang w:val="lt-LT"/>
        </w:rPr>
        <w:t xml:space="preserve"> </w:t>
      </w:r>
      <w:r w:rsidR="00904DAF" w:rsidRPr="00BE6D3B">
        <w:rPr>
          <w:rFonts w:asciiTheme="majorBidi" w:hAnsiTheme="majorBidi" w:cstheme="majorBidi"/>
          <w:color w:val="000000" w:themeColor="text1"/>
          <w:sz w:val="24"/>
          <w:szCs w:val="24"/>
          <w:lang w:val="lt-LT"/>
        </w:rPr>
        <w:t>maršrut</w:t>
      </w:r>
      <w:r w:rsidR="004859A7" w:rsidRPr="00BE6D3B">
        <w:rPr>
          <w:rFonts w:asciiTheme="majorBidi" w:hAnsiTheme="majorBidi" w:cstheme="majorBidi"/>
          <w:color w:val="000000" w:themeColor="text1"/>
          <w:sz w:val="24"/>
          <w:szCs w:val="24"/>
          <w:lang w:val="lt-LT"/>
        </w:rPr>
        <w:t>ą</w:t>
      </w:r>
      <w:r w:rsidR="00583C3C" w:rsidRPr="00BE6D3B">
        <w:rPr>
          <w:rFonts w:asciiTheme="majorBidi" w:hAnsiTheme="majorBidi" w:cstheme="majorBidi"/>
          <w:color w:val="000000" w:themeColor="text1"/>
          <w:sz w:val="24"/>
          <w:szCs w:val="24"/>
          <w:lang w:val="lt-LT"/>
        </w:rPr>
        <w:t xml:space="preserve"> ir grafik</w:t>
      </w:r>
      <w:r w:rsidR="004859A7" w:rsidRPr="00BE6D3B">
        <w:rPr>
          <w:rFonts w:asciiTheme="majorBidi" w:hAnsiTheme="majorBidi" w:cstheme="majorBidi"/>
          <w:color w:val="000000" w:themeColor="text1"/>
          <w:sz w:val="24"/>
          <w:szCs w:val="24"/>
          <w:lang w:val="lt-LT"/>
        </w:rPr>
        <w:t>ą</w:t>
      </w:r>
      <w:r w:rsidR="00904DAF" w:rsidRPr="00BE6D3B">
        <w:rPr>
          <w:rFonts w:asciiTheme="majorBidi" w:hAnsiTheme="majorBidi" w:cstheme="majorBidi"/>
          <w:color w:val="000000" w:themeColor="text1"/>
          <w:sz w:val="24"/>
          <w:szCs w:val="24"/>
          <w:lang w:val="lt-LT"/>
        </w:rPr>
        <w:t xml:space="preserve"> iš </w:t>
      </w:r>
      <w:r w:rsidR="00C41400" w:rsidRPr="00BE6D3B">
        <w:rPr>
          <w:rFonts w:asciiTheme="majorBidi" w:hAnsiTheme="majorBidi" w:cstheme="majorBidi"/>
          <w:color w:val="000000" w:themeColor="text1"/>
          <w:sz w:val="24"/>
          <w:szCs w:val="24"/>
          <w:lang w:val="lt-LT"/>
        </w:rPr>
        <w:t>/</w:t>
      </w:r>
      <w:r w:rsidR="00904DAF" w:rsidRPr="00BE6D3B">
        <w:rPr>
          <w:rFonts w:asciiTheme="majorBidi" w:hAnsiTheme="majorBidi" w:cstheme="majorBidi"/>
          <w:color w:val="000000" w:themeColor="text1"/>
          <w:sz w:val="24"/>
          <w:szCs w:val="24"/>
          <w:lang w:val="lt-LT"/>
        </w:rPr>
        <w:t xml:space="preserve"> į </w:t>
      </w:r>
      <w:r w:rsidR="00C41400" w:rsidRPr="00BE6D3B">
        <w:rPr>
          <w:rFonts w:asciiTheme="majorBidi" w:hAnsiTheme="majorBidi" w:cstheme="majorBidi"/>
          <w:color w:val="000000" w:themeColor="text1"/>
          <w:sz w:val="24"/>
          <w:szCs w:val="24"/>
          <w:lang w:val="lt-LT"/>
        </w:rPr>
        <w:t>renginio lokacij</w:t>
      </w:r>
      <w:r w:rsidR="004859A7" w:rsidRPr="00BE6D3B">
        <w:rPr>
          <w:rFonts w:asciiTheme="majorBidi" w:hAnsiTheme="majorBidi" w:cstheme="majorBidi"/>
          <w:color w:val="000000" w:themeColor="text1"/>
          <w:sz w:val="24"/>
          <w:szCs w:val="24"/>
          <w:lang w:val="lt-LT"/>
        </w:rPr>
        <w:t>ą</w:t>
      </w:r>
      <w:r w:rsidR="00C41400" w:rsidRPr="00BE6D3B">
        <w:rPr>
          <w:rFonts w:asciiTheme="majorBidi" w:hAnsiTheme="majorBidi" w:cstheme="majorBidi"/>
          <w:color w:val="000000" w:themeColor="text1"/>
          <w:sz w:val="24"/>
          <w:szCs w:val="24"/>
          <w:lang w:val="lt-LT"/>
        </w:rPr>
        <w:t xml:space="preserve"> </w:t>
      </w:r>
      <w:r w:rsidR="00736916" w:rsidRPr="00BE6D3B">
        <w:rPr>
          <w:rFonts w:asciiTheme="majorBidi" w:hAnsiTheme="majorBidi" w:cstheme="majorBidi"/>
          <w:color w:val="000000" w:themeColor="text1"/>
          <w:sz w:val="24"/>
          <w:szCs w:val="24"/>
          <w:lang w:val="lt-LT"/>
        </w:rPr>
        <w:t xml:space="preserve"> (išvyka į </w:t>
      </w:r>
      <w:r w:rsidR="00736916" w:rsidRPr="00BE6D3B">
        <w:rPr>
          <w:rFonts w:asciiTheme="majorBidi" w:hAnsiTheme="majorBidi" w:cstheme="majorBidi"/>
          <w:color w:val="000000" w:themeColor="text1"/>
          <w:sz w:val="24"/>
          <w:szCs w:val="24"/>
        </w:rPr>
        <w:t>ūkio subjekto gamybos vietą iki 150 km nuo Vilniaus</w:t>
      </w:r>
      <w:r w:rsidR="00D229A3" w:rsidRPr="00BE6D3B">
        <w:rPr>
          <w:rFonts w:asciiTheme="majorBidi" w:hAnsiTheme="majorBidi" w:cstheme="majorBidi"/>
          <w:color w:val="000000" w:themeColor="text1"/>
          <w:sz w:val="24"/>
          <w:szCs w:val="24"/>
        </w:rPr>
        <w:t xml:space="preserve">) </w:t>
      </w:r>
      <w:r w:rsidR="00C41400" w:rsidRPr="00E1689D">
        <w:rPr>
          <w:rFonts w:asciiTheme="majorBidi" w:hAnsiTheme="majorBidi" w:cstheme="majorBidi"/>
          <w:color w:val="000000" w:themeColor="text1"/>
          <w:sz w:val="24"/>
          <w:szCs w:val="24"/>
          <w:lang w:val="lt-LT"/>
        </w:rPr>
        <w:t xml:space="preserve">ir, esant poreikiui, dalyvių </w:t>
      </w:r>
      <w:r w:rsidR="008B7A1F" w:rsidRPr="00E1689D">
        <w:rPr>
          <w:rFonts w:asciiTheme="majorBidi" w:hAnsiTheme="majorBidi" w:cstheme="majorBidi"/>
          <w:color w:val="000000" w:themeColor="text1"/>
          <w:sz w:val="24"/>
          <w:szCs w:val="24"/>
          <w:lang w:val="lt-LT"/>
        </w:rPr>
        <w:t xml:space="preserve">parvežimą / </w:t>
      </w:r>
      <w:r w:rsidR="00C41400" w:rsidRPr="00E1689D">
        <w:rPr>
          <w:rFonts w:asciiTheme="majorBidi" w:hAnsiTheme="majorBidi" w:cstheme="majorBidi"/>
          <w:color w:val="000000" w:themeColor="text1"/>
          <w:sz w:val="24"/>
          <w:szCs w:val="24"/>
          <w:lang w:val="lt-LT"/>
        </w:rPr>
        <w:t>nuvežimą</w:t>
      </w:r>
      <w:r w:rsidR="008B7A1F" w:rsidRPr="00E1689D">
        <w:rPr>
          <w:rFonts w:asciiTheme="majorBidi" w:hAnsiTheme="majorBidi" w:cstheme="majorBidi"/>
          <w:color w:val="000000" w:themeColor="text1"/>
          <w:sz w:val="24"/>
          <w:szCs w:val="24"/>
          <w:lang w:val="lt-LT"/>
        </w:rPr>
        <w:t xml:space="preserve"> iš </w:t>
      </w:r>
      <w:r w:rsidR="00D12C1F" w:rsidRPr="00E1689D">
        <w:rPr>
          <w:rFonts w:asciiTheme="majorBidi" w:hAnsiTheme="majorBidi" w:cstheme="majorBidi"/>
          <w:color w:val="000000" w:themeColor="text1"/>
          <w:sz w:val="24"/>
          <w:szCs w:val="24"/>
          <w:lang w:val="lt-LT"/>
        </w:rPr>
        <w:t>Vilniaus Rotuš</w:t>
      </w:r>
      <w:r w:rsidR="00C60E47" w:rsidRPr="00E1689D">
        <w:rPr>
          <w:rFonts w:asciiTheme="majorBidi" w:hAnsiTheme="majorBidi" w:cstheme="majorBidi"/>
          <w:color w:val="000000" w:themeColor="text1"/>
          <w:sz w:val="24"/>
          <w:szCs w:val="24"/>
          <w:lang w:val="lt-LT"/>
        </w:rPr>
        <w:t>ę, kurioje vyks šventinė vakarienė.</w:t>
      </w:r>
    </w:p>
    <w:p w14:paraId="1A6CCD76" w14:textId="77777777" w:rsidR="00B15228" w:rsidRPr="00BE6D3B" w:rsidRDefault="00B15228" w:rsidP="00BE6D3B">
      <w:pPr>
        <w:pStyle w:val="Sraopastraipa"/>
        <w:spacing w:line="240" w:lineRule="auto"/>
        <w:ind w:left="0" w:firstLine="567"/>
        <w:jc w:val="both"/>
        <w:rPr>
          <w:rFonts w:asciiTheme="majorBidi" w:hAnsiTheme="majorBidi" w:cstheme="majorBidi"/>
          <w:color w:val="000000" w:themeColor="text1"/>
          <w:sz w:val="24"/>
          <w:szCs w:val="24"/>
          <w:lang w:val="lt-LT"/>
        </w:rPr>
      </w:pPr>
    </w:p>
    <w:p w14:paraId="392EC75B" w14:textId="77777777" w:rsidR="00AB3077" w:rsidRPr="00BE6D3B" w:rsidRDefault="00AB3077" w:rsidP="00BE6D3B">
      <w:pPr>
        <w:pStyle w:val="Sraopastraipa"/>
        <w:numPr>
          <w:ilvl w:val="0"/>
          <w:numId w:val="36"/>
        </w:numPr>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RENGINIO FOTOGRAFAVIMO IR FILMAVIMO PASLAUGOS</w:t>
      </w:r>
    </w:p>
    <w:p w14:paraId="1FEA84EC" w14:textId="77777777" w:rsidR="002D756D" w:rsidRPr="00BE6D3B" w:rsidRDefault="002D756D" w:rsidP="00BE6D3B">
      <w:pPr>
        <w:pStyle w:val="Sraopastraipa"/>
        <w:spacing w:line="240" w:lineRule="auto"/>
        <w:ind w:left="0" w:firstLine="567"/>
        <w:jc w:val="both"/>
        <w:rPr>
          <w:rFonts w:asciiTheme="majorBidi" w:hAnsiTheme="majorBidi" w:cstheme="majorBidi"/>
          <w:b/>
          <w:bCs/>
          <w:color w:val="000000" w:themeColor="text1"/>
          <w:sz w:val="24"/>
          <w:szCs w:val="24"/>
          <w:shd w:val="clear" w:color="auto" w:fill="C9DAF8"/>
          <w:lang w:val="lt-LT"/>
        </w:rPr>
      </w:pPr>
    </w:p>
    <w:p w14:paraId="5D5F1DEC" w14:textId="04FB9E9F" w:rsidR="000827DA" w:rsidRPr="00BE6D3B" w:rsidRDefault="000827DA" w:rsidP="00BE6D3B">
      <w:pPr>
        <w:pStyle w:val="Sraopastraipa"/>
        <w:ind w:left="0" w:firstLine="567"/>
        <w:jc w:val="both"/>
        <w:rPr>
          <w:rFonts w:asciiTheme="majorBidi" w:hAnsiTheme="majorBidi" w:cstheme="majorBidi"/>
          <w:color w:val="000000" w:themeColor="text1"/>
          <w:sz w:val="24"/>
          <w:szCs w:val="24"/>
          <w:lang w:val="lt-LT"/>
        </w:rPr>
      </w:pPr>
      <w:r w:rsidRPr="00BE6D3B">
        <w:rPr>
          <w:rFonts w:asciiTheme="majorBidi" w:hAnsiTheme="majorBidi" w:cstheme="majorBidi"/>
          <w:color w:val="000000" w:themeColor="text1"/>
          <w:sz w:val="24"/>
          <w:szCs w:val="24"/>
          <w:lang w:val="lt-LT"/>
        </w:rPr>
        <w:t xml:space="preserve">Organizatoriaus teikiamos renginio fotografavimo ir filmavimo paslaugos, visų pirma, turi atitikti Techninės specifikacijos Bendrosios dalies </w:t>
      </w:r>
      <w:r w:rsidR="00251394" w:rsidRPr="00BE6D3B">
        <w:rPr>
          <w:rFonts w:asciiTheme="majorBidi" w:hAnsiTheme="majorBidi" w:cstheme="majorBidi"/>
          <w:color w:val="000000" w:themeColor="text1"/>
          <w:sz w:val="24"/>
          <w:szCs w:val="24"/>
          <w:lang w:val="lt-LT"/>
        </w:rPr>
        <w:t>13</w:t>
      </w:r>
      <w:r w:rsidR="00E12B46" w:rsidRPr="00BE6D3B">
        <w:rPr>
          <w:rFonts w:asciiTheme="majorBidi" w:hAnsiTheme="majorBidi" w:cstheme="majorBidi"/>
          <w:color w:val="000000" w:themeColor="text1"/>
          <w:sz w:val="24"/>
          <w:szCs w:val="24"/>
          <w:lang w:val="lt-LT"/>
        </w:rPr>
        <w:t xml:space="preserve"> punkto </w:t>
      </w:r>
      <w:r w:rsidRPr="00BE6D3B">
        <w:rPr>
          <w:rFonts w:asciiTheme="majorBidi" w:hAnsiTheme="majorBidi" w:cstheme="majorBidi"/>
          <w:color w:val="000000" w:themeColor="text1"/>
          <w:sz w:val="24"/>
          <w:szCs w:val="24"/>
          <w:lang w:val="lt-LT"/>
        </w:rPr>
        <w:t xml:space="preserve">kriterijus ir reikalavimus. </w:t>
      </w:r>
    </w:p>
    <w:p w14:paraId="4FAD0849" w14:textId="39BCA8D8" w:rsidR="000827DA" w:rsidRPr="00BE6D3B" w:rsidRDefault="000827DA" w:rsidP="00BE6D3B">
      <w:pPr>
        <w:pStyle w:val="Sraopastraipa"/>
        <w:numPr>
          <w:ilvl w:val="1"/>
          <w:numId w:val="36"/>
        </w:numPr>
        <w:spacing w:line="240" w:lineRule="auto"/>
        <w:ind w:left="0" w:firstLine="567"/>
        <w:jc w:val="both"/>
        <w:rPr>
          <w:rFonts w:asciiTheme="majorBidi" w:hAnsiTheme="majorBidi" w:cstheme="majorBidi"/>
          <w:color w:val="000000" w:themeColor="text1"/>
          <w:sz w:val="24"/>
          <w:szCs w:val="24"/>
          <w:shd w:val="clear" w:color="auto" w:fill="C9DAF8"/>
          <w:lang w:val="lt-LT"/>
        </w:rPr>
      </w:pPr>
      <w:r w:rsidRPr="00BE6D3B">
        <w:rPr>
          <w:rFonts w:asciiTheme="majorBidi" w:hAnsiTheme="majorBidi" w:cstheme="majorBidi"/>
          <w:color w:val="000000" w:themeColor="text1"/>
          <w:sz w:val="24"/>
          <w:szCs w:val="24"/>
          <w:lang w:val="lt-LT"/>
        </w:rPr>
        <w:t>Fotografavimo paslaugos turi atitikti Užsakovo poreikius ir būti teikiamos šiomis apimtimis ir terminais:</w:t>
      </w:r>
    </w:p>
    <w:p w14:paraId="1D986594" w14:textId="2F8EBAC6" w:rsidR="000827DA" w:rsidRPr="00BE6D3B" w:rsidRDefault="005377AB" w:rsidP="00BE6D3B">
      <w:pPr>
        <w:pStyle w:val="Sraopastraipa"/>
        <w:numPr>
          <w:ilvl w:val="2"/>
          <w:numId w:val="36"/>
        </w:numPr>
        <w:spacing w:line="240" w:lineRule="auto"/>
        <w:ind w:left="0" w:firstLine="567"/>
        <w:jc w:val="both"/>
        <w:rPr>
          <w:rFonts w:asciiTheme="majorBidi" w:hAnsiTheme="majorBidi" w:cstheme="majorBidi"/>
          <w:color w:val="000000" w:themeColor="text1"/>
          <w:sz w:val="24"/>
          <w:szCs w:val="24"/>
          <w:shd w:val="clear" w:color="auto" w:fill="C9DAF8"/>
          <w:lang w:val="lt-LT"/>
        </w:rPr>
      </w:pPr>
      <w:r w:rsidRPr="00BE6D3B">
        <w:rPr>
          <w:rFonts w:asciiTheme="majorBidi" w:hAnsiTheme="majorBidi" w:cstheme="majorBidi"/>
          <w:color w:val="000000" w:themeColor="text1"/>
          <w:sz w:val="24"/>
          <w:szCs w:val="24"/>
          <w:lang w:val="lt-LT"/>
        </w:rPr>
        <w:t>f</w:t>
      </w:r>
      <w:r w:rsidR="00904DAF" w:rsidRPr="00BE6D3B">
        <w:rPr>
          <w:rFonts w:asciiTheme="majorBidi" w:hAnsiTheme="majorBidi" w:cstheme="majorBidi"/>
          <w:color w:val="000000" w:themeColor="text1"/>
          <w:sz w:val="24"/>
          <w:szCs w:val="24"/>
          <w:lang w:val="lt-LT"/>
        </w:rPr>
        <w:t>otografavimo paslaug</w:t>
      </w:r>
      <w:r w:rsidRPr="00BE6D3B">
        <w:rPr>
          <w:rFonts w:asciiTheme="majorBidi" w:hAnsiTheme="majorBidi" w:cstheme="majorBidi"/>
          <w:color w:val="000000" w:themeColor="text1"/>
          <w:sz w:val="24"/>
          <w:szCs w:val="24"/>
          <w:lang w:val="lt-LT"/>
        </w:rPr>
        <w:t>os</w:t>
      </w:r>
      <w:r w:rsidR="00904DAF" w:rsidRPr="00BE6D3B">
        <w:rPr>
          <w:rFonts w:asciiTheme="majorBidi" w:hAnsiTheme="majorBidi" w:cstheme="majorBidi"/>
          <w:color w:val="000000" w:themeColor="text1"/>
          <w:sz w:val="24"/>
          <w:szCs w:val="24"/>
          <w:lang w:val="lt-LT"/>
        </w:rPr>
        <w:t xml:space="preserve"> teikia</w:t>
      </w:r>
      <w:r w:rsidRPr="00BE6D3B">
        <w:rPr>
          <w:rFonts w:asciiTheme="majorBidi" w:hAnsiTheme="majorBidi" w:cstheme="majorBidi"/>
          <w:color w:val="000000" w:themeColor="text1"/>
          <w:sz w:val="24"/>
          <w:szCs w:val="24"/>
          <w:lang w:val="lt-LT"/>
        </w:rPr>
        <w:t>mos</w:t>
      </w:r>
      <w:r w:rsidR="00904DAF" w:rsidRPr="00BE6D3B">
        <w:rPr>
          <w:rFonts w:asciiTheme="majorBidi" w:hAnsiTheme="majorBidi" w:cstheme="majorBidi"/>
          <w:color w:val="000000" w:themeColor="text1"/>
          <w:sz w:val="24"/>
          <w:szCs w:val="24"/>
          <w:lang w:val="lt-LT"/>
        </w:rPr>
        <w:t xml:space="preserve"> </w:t>
      </w:r>
      <w:r w:rsidR="00D80B68" w:rsidRPr="00BE6D3B">
        <w:rPr>
          <w:rFonts w:asciiTheme="majorBidi" w:hAnsiTheme="majorBidi" w:cstheme="majorBidi"/>
          <w:color w:val="000000" w:themeColor="text1"/>
          <w:sz w:val="24"/>
          <w:szCs w:val="24"/>
          <w:lang w:val="lt-LT"/>
        </w:rPr>
        <w:t xml:space="preserve">visos antros dienos programos metu: </w:t>
      </w:r>
      <w:r w:rsidR="00904DAF" w:rsidRPr="00BE6D3B">
        <w:rPr>
          <w:rFonts w:asciiTheme="majorBidi" w:hAnsiTheme="majorBidi" w:cstheme="majorBidi"/>
          <w:color w:val="000000" w:themeColor="text1"/>
          <w:sz w:val="24"/>
          <w:szCs w:val="24"/>
          <w:lang w:val="lt-LT"/>
        </w:rPr>
        <w:t>plen</w:t>
      </w:r>
      <w:r w:rsidR="00D80B68" w:rsidRPr="00BE6D3B">
        <w:rPr>
          <w:rFonts w:asciiTheme="majorBidi" w:hAnsiTheme="majorBidi" w:cstheme="majorBidi"/>
          <w:color w:val="000000" w:themeColor="text1"/>
          <w:sz w:val="24"/>
          <w:szCs w:val="24"/>
          <w:lang w:val="lt-LT"/>
        </w:rPr>
        <w:t>a</w:t>
      </w:r>
      <w:r w:rsidR="00904DAF" w:rsidRPr="00BE6D3B">
        <w:rPr>
          <w:rFonts w:asciiTheme="majorBidi" w:hAnsiTheme="majorBidi" w:cstheme="majorBidi"/>
          <w:color w:val="000000" w:themeColor="text1"/>
          <w:sz w:val="24"/>
          <w:szCs w:val="24"/>
          <w:lang w:val="lt-LT"/>
        </w:rPr>
        <w:t>rinė</w:t>
      </w:r>
      <w:r w:rsidR="00D80B68" w:rsidRPr="00BE6D3B">
        <w:rPr>
          <w:rFonts w:asciiTheme="majorBidi" w:hAnsiTheme="majorBidi" w:cstheme="majorBidi"/>
          <w:color w:val="000000" w:themeColor="text1"/>
          <w:sz w:val="24"/>
          <w:szCs w:val="24"/>
          <w:lang w:val="lt-LT"/>
        </w:rPr>
        <w:t>je</w:t>
      </w:r>
      <w:r w:rsidR="00904DAF" w:rsidRPr="00BE6D3B">
        <w:rPr>
          <w:rFonts w:asciiTheme="majorBidi" w:hAnsiTheme="majorBidi" w:cstheme="majorBidi"/>
          <w:color w:val="000000" w:themeColor="text1"/>
          <w:sz w:val="24"/>
          <w:szCs w:val="24"/>
          <w:lang w:val="lt-LT"/>
        </w:rPr>
        <w:t xml:space="preserve"> sesijo</w:t>
      </w:r>
      <w:r w:rsidR="00D80B68" w:rsidRPr="00BE6D3B">
        <w:rPr>
          <w:rFonts w:asciiTheme="majorBidi" w:hAnsiTheme="majorBidi" w:cstheme="majorBidi"/>
          <w:color w:val="000000" w:themeColor="text1"/>
          <w:sz w:val="24"/>
          <w:szCs w:val="24"/>
          <w:lang w:val="lt-LT"/>
        </w:rPr>
        <w:t xml:space="preserve">je, </w:t>
      </w:r>
      <w:r w:rsidR="004859A7" w:rsidRPr="00BE6D3B">
        <w:rPr>
          <w:rFonts w:asciiTheme="majorBidi" w:hAnsiTheme="majorBidi" w:cstheme="majorBidi"/>
          <w:color w:val="000000" w:themeColor="text1"/>
          <w:sz w:val="24"/>
          <w:szCs w:val="24"/>
          <w:lang w:val="lt-LT"/>
        </w:rPr>
        <w:t xml:space="preserve">išvažiuojamojo renginio metu lankant konkrečius objektus </w:t>
      </w:r>
      <w:r w:rsidR="00D80B68" w:rsidRPr="00BE6D3B">
        <w:rPr>
          <w:rFonts w:asciiTheme="majorBidi" w:hAnsiTheme="majorBidi" w:cstheme="majorBidi"/>
          <w:color w:val="000000" w:themeColor="text1"/>
          <w:sz w:val="24"/>
          <w:szCs w:val="24"/>
          <w:lang w:val="lt-LT"/>
        </w:rPr>
        <w:t>bei šventinės vakarienės metu</w:t>
      </w:r>
      <w:r w:rsidR="006E48A1" w:rsidRPr="00BE6D3B">
        <w:rPr>
          <w:rFonts w:asciiTheme="majorBidi" w:hAnsiTheme="majorBidi" w:cstheme="majorBidi"/>
          <w:color w:val="000000" w:themeColor="text1"/>
          <w:sz w:val="24"/>
          <w:szCs w:val="24"/>
          <w:lang w:val="lt-LT"/>
        </w:rPr>
        <w:t>; t</w:t>
      </w:r>
      <w:r w:rsidR="00D80B68" w:rsidRPr="00BE6D3B">
        <w:rPr>
          <w:rFonts w:asciiTheme="majorBidi" w:hAnsiTheme="majorBidi" w:cstheme="majorBidi"/>
          <w:color w:val="000000" w:themeColor="text1"/>
          <w:sz w:val="24"/>
          <w:szCs w:val="24"/>
          <w:lang w:val="lt-LT"/>
        </w:rPr>
        <w:t xml:space="preserve">aip pat </w:t>
      </w:r>
      <w:r w:rsidR="00B7104D" w:rsidRPr="00BE6D3B">
        <w:rPr>
          <w:rFonts w:asciiTheme="majorBidi" w:hAnsiTheme="majorBidi" w:cstheme="majorBidi"/>
          <w:color w:val="000000" w:themeColor="text1"/>
          <w:sz w:val="24"/>
          <w:szCs w:val="24"/>
          <w:lang w:val="lt-LT"/>
        </w:rPr>
        <w:t>fotografavimo</w:t>
      </w:r>
      <w:r w:rsidR="00D002B1" w:rsidRPr="00BE6D3B">
        <w:rPr>
          <w:rFonts w:asciiTheme="majorBidi" w:hAnsiTheme="majorBidi" w:cstheme="majorBidi"/>
          <w:color w:val="000000" w:themeColor="text1"/>
          <w:sz w:val="24"/>
          <w:szCs w:val="24"/>
          <w:lang w:val="lt-LT"/>
        </w:rPr>
        <w:t xml:space="preserve"> paslaugos teikiamos trečiąją renginio dieną </w:t>
      </w:r>
      <w:r w:rsidR="004859A7" w:rsidRPr="00BE6D3B">
        <w:rPr>
          <w:rFonts w:asciiTheme="majorBidi" w:hAnsiTheme="majorBidi" w:cstheme="majorBidi"/>
          <w:color w:val="000000" w:themeColor="text1"/>
          <w:sz w:val="24"/>
          <w:szCs w:val="24"/>
          <w:lang w:val="lt-LT"/>
        </w:rPr>
        <w:t>plenarinėje sesijoje</w:t>
      </w:r>
      <w:r w:rsidR="006E48A1" w:rsidRPr="00BE6D3B">
        <w:rPr>
          <w:rFonts w:asciiTheme="majorBidi" w:hAnsiTheme="majorBidi" w:cstheme="majorBidi"/>
          <w:color w:val="000000" w:themeColor="text1"/>
          <w:sz w:val="24"/>
          <w:szCs w:val="24"/>
          <w:lang w:val="lt-LT"/>
        </w:rPr>
        <w:t>;</w:t>
      </w:r>
    </w:p>
    <w:p w14:paraId="3F16E71A" w14:textId="38459BE8" w:rsidR="000827DA" w:rsidRPr="00BE6D3B" w:rsidRDefault="005377AB" w:rsidP="00BE6D3B">
      <w:pPr>
        <w:pStyle w:val="Sraopastraipa"/>
        <w:numPr>
          <w:ilvl w:val="2"/>
          <w:numId w:val="36"/>
        </w:numPr>
        <w:spacing w:line="240" w:lineRule="auto"/>
        <w:ind w:left="0" w:firstLine="567"/>
        <w:jc w:val="both"/>
        <w:rPr>
          <w:rFonts w:asciiTheme="majorBidi" w:hAnsiTheme="majorBidi" w:cstheme="majorBidi"/>
          <w:color w:val="000000" w:themeColor="text1"/>
          <w:sz w:val="24"/>
          <w:szCs w:val="24"/>
          <w:shd w:val="clear" w:color="auto" w:fill="C9DAF8"/>
          <w:lang w:val="lt-LT"/>
        </w:rPr>
      </w:pPr>
      <w:r w:rsidRPr="00BE6D3B">
        <w:rPr>
          <w:rFonts w:asciiTheme="majorBidi" w:hAnsiTheme="majorBidi" w:cstheme="majorBidi"/>
          <w:color w:val="000000" w:themeColor="text1"/>
          <w:sz w:val="24"/>
          <w:szCs w:val="24"/>
          <w:lang w:val="lt-LT"/>
        </w:rPr>
        <w:t>Orga</w:t>
      </w:r>
      <w:r w:rsidR="00FC7BA9" w:rsidRPr="00BE6D3B">
        <w:rPr>
          <w:rFonts w:asciiTheme="majorBidi" w:hAnsiTheme="majorBidi" w:cstheme="majorBidi"/>
          <w:color w:val="000000" w:themeColor="text1"/>
          <w:sz w:val="24"/>
          <w:szCs w:val="24"/>
          <w:lang w:val="lt-LT"/>
        </w:rPr>
        <w:t>nizatorius</w:t>
      </w:r>
      <w:r w:rsidR="00D002B1" w:rsidRPr="00BE6D3B">
        <w:rPr>
          <w:rFonts w:asciiTheme="majorBidi" w:hAnsiTheme="majorBidi" w:cstheme="majorBidi"/>
          <w:color w:val="000000" w:themeColor="text1"/>
          <w:sz w:val="24"/>
          <w:szCs w:val="24"/>
          <w:lang w:val="lt-LT"/>
        </w:rPr>
        <w:t xml:space="preserve"> turi suorganizuoti </w:t>
      </w:r>
      <w:r w:rsidR="00FC7BA9" w:rsidRPr="00BE6D3B">
        <w:rPr>
          <w:rFonts w:asciiTheme="majorBidi" w:hAnsiTheme="majorBidi" w:cstheme="majorBidi"/>
          <w:color w:val="000000" w:themeColor="text1"/>
          <w:sz w:val="24"/>
          <w:szCs w:val="24"/>
          <w:lang w:val="lt-LT"/>
        </w:rPr>
        <w:t>kolektyvinę fotosesiją bendrai dalyvių nuotraukai (</w:t>
      </w:r>
      <w:r w:rsidR="00FC7BA9" w:rsidRPr="00BE6D3B">
        <w:rPr>
          <w:rFonts w:asciiTheme="majorBidi" w:hAnsiTheme="majorBidi" w:cstheme="majorBidi"/>
          <w:i/>
          <w:iCs/>
          <w:color w:val="000000" w:themeColor="text1"/>
          <w:sz w:val="24"/>
          <w:szCs w:val="24"/>
          <w:lang w:val="lt-LT"/>
        </w:rPr>
        <w:t>family foto</w:t>
      </w:r>
      <w:r w:rsidR="00FC7BA9" w:rsidRPr="00BE6D3B">
        <w:rPr>
          <w:rFonts w:asciiTheme="majorBidi" w:hAnsiTheme="majorBidi" w:cstheme="majorBidi"/>
          <w:color w:val="000000" w:themeColor="text1"/>
          <w:sz w:val="24"/>
          <w:szCs w:val="24"/>
          <w:lang w:val="lt-LT"/>
        </w:rPr>
        <w:t xml:space="preserve">) </w:t>
      </w:r>
      <w:r w:rsidR="00AC24AE" w:rsidRPr="00BE6D3B">
        <w:rPr>
          <w:rFonts w:asciiTheme="majorBidi" w:hAnsiTheme="majorBidi" w:cstheme="majorBidi"/>
          <w:color w:val="000000" w:themeColor="text1"/>
          <w:sz w:val="24"/>
          <w:szCs w:val="24"/>
          <w:lang w:val="lt-LT"/>
        </w:rPr>
        <w:t>plenarinės sesijos metu</w:t>
      </w:r>
      <w:r w:rsidR="00AC24AE" w:rsidRPr="003610FA">
        <w:rPr>
          <w:rFonts w:asciiTheme="majorBidi" w:hAnsiTheme="majorBidi" w:cstheme="majorBidi"/>
          <w:color w:val="000000" w:themeColor="text1"/>
          <w:sz w:val="24"/>
          <w:szCs w:val="24"/>
          <w:lang w:val="lt-LT"/>
        </w:rPr>
        <w:t>.</w:t>
      </w:r>
    </w:p>
    <w:p w14:paraId="1525E4E5" w14:textId="517F1F36" w:rsidR="005377AB" w:rsidRPr="00BE6D3B" w:rsidRDefault="00AB7CB4" w:rsidP="00BE6D3B">
      <w:pPr>
        <w:pStyle w:val="Sraopastraipa"/>
        <w:numPr>
          <w:ilvl w:val="1"/>
          <w:numId w:val="36"/>
        </w:numPr>
        <w:spacing w:line="240" w:lineRule="auto"/>
        <w:ind w:left="0" w:firstLine="567"/>
        <w:jc w:val="both"/>
        <w:rPr>
          <w:rFonts w:asciiTheme="majorBidi" w:hAnsiTheme="majorBidi" w:cstheme="majorBidi"/>
          <w:color w:val="000000" w:themeColor="text1"/>
          <w:sz w:val="24"/>
          <w:szCs w:val="24"/>
          <w:lang w:val="lt-LT"/>
        </w:rPr>
      </w:pPr>
      <w:r w:rsidRPr="00BE6D3B">
        <w:rPr>
          <w:rFonts w:asciiTheme="majorBidi" w:hAnsiTheme="majorBidi" w:cstheme="majorBidi"/>
          <w:color w:val="000000" w:themeColor="text1"/>
          <w:sz w:val="24"/>
          <w:szCs w:val="24"/>
          <w:lang w:val="lt-LT"/>
        </w:rPr>
        <w:t xml:space="preserve">Organizatorius </w:t>
      </w:r>
      <w:r w:rsidR="005377AB" w:rsidRPr="00BE6D3B">
        <w:rPr>
          <w:rFonts w:asciiTheme="majorBidi" w:hAnsiTheme="majorBidi" w:cstheme="majorBidi"/>
          <w:color w:val="000000" w:themeColor="text1"/>
          <w:sz w:val="24"/>
          <w:szCs w:val="24"/>
          <w:lang w:val="lt-LT"/>
        </w:rPr>
        <w:t>turi užtikrinti renginio filmavimo</w:t>
      </w:r>
      <w:r w:rsidR="00B1302A" w:rsidRPr="00BE6D3B">
        <w:rPr>
          <w:rFonts w:asciiTheme="majorBidi" w:hAnsiTheme="majorBidi" w:cstheme="majorBidi"/>
          <w:color w:val="000000" w:themeColor="text1"/>
          <w:sz w:val="24"/>
          <w:szCs w:val="24"/>
          <w:lang w:val="lt-LT"/>
        </w:rPr>
        <w:t xml:space="preserve"> ir </w:t>
      </w:r>
      <w:r w:rsidR="00BC7E30" w:rsidRPr="00BE6D3B">
        <w:rPr>
          <w:rFonts w:asciiTheme="majorBidi" w:hAnsiTheme="majorBidi" w:cstheme="majorBidi"/>
          <w:color w:val="000000" w:themeColor="text1"/>
          <w:sz w:val="24"/>
          <w:szCs w:val="24"/>
          <w:lang w:val="lt-LT"/>
        </w:rPr>
        <w:t>vaizdo</w:t>
      </w:r>
      <w:r w:rsidR="00B1302A" w:rsidRPr="00BE6D3B">
        <w:rPr>
          <w:rFonts w:asciiTheme="majorBidi" w:hAnsiTheme="majorBidi" w:cstheme="majorBidi"/>
          <w:color w:val="000000" w:themeColor="text1"/>
          <w:sz w:val="24"/>
          <w:szCs w:val="24"/>
          <w:lang w:val="lt-LT"/>
        </w:rPr>
        <w:t xml:space="preserve"> reportažo </w:t>
      </w:r>
      <w:r w:rsidR="001900A0" w:rsidRPr="00BE6D3B">
        <w:rPr>
          <w:rFonts w:asciiTheme="majorBidi" w:hAnsiTheme="majorBidi" w:cstheme="majorBidi"/>
          <w:color w:val="000000" w:themeColor="text1"/>
          <w:sz w:val="24"/>
          <w:szCs w:val="24"/>
          <w:lang w:val="lt-LT"/>
        </w:rPr>
        <w:t xml:space="preserve">po renginio </w:t>
      </w:r>
      <w:r w:rsidR="00B1302A" w:rsidRPr="00BE6D3B">
        <w:rPr>
          <w:rFonts w:asciiTheme="majorBidi" w:hAnsiTheme="majorBidi" w:cstheme="majorBidi"/>
          <w:color w:val="000000" w:themeColor="text1"/>
          <w:sz w:val="24"/>
          <w:szCs w:val="24"/>
          <w:lang w:val="lt-LT"/>
        </w:rPr>
        <w:t>p</w:t>
      </w:r>
      <w:r w:rsidRPr="00BE6D3B">
        <w:rPr>
          <w:rFonts w:asciiTheme="majorBidi" w:hAnsiTheme="majorBidi" w:cstheme="majorBidi"/>
          <w:color w:val="000000" w:themeColor="text1"/>
          <w:sz w:val="24"/>
          <w:szCs w:val="24"/>
          <w:lang w:val="lt-LT"/>
        </w:rPr>
        <w:t>a</w:t>
      </w:r>
      <w:r w:rsidR="00B1302A" w:rsidRPr="00BE6D3B">
        <w:rPr>
          <w:rFonts w:asciiTheme="majorBidi" w:hAnsiTheme="majorBidi" w:cstheme="majorBidi"/>
          <w:color w:val="000000" w:themeColor="text1"/>
          <w:sz w:val="24"/>
          <w:szCs w:val="24"/>
          <w:lang w:val="lt-LT"/>
        </w:rPr>
        <w:t>rengimo</w:t>
      </w:r>
      <w:r w:rsidR="005377AB" w:rsidRPr="00BE6D3B">
        <w:rPr>
          <w:rFonts w:asciiTheme="majorBidi" w:hAnsiTheme="majorBidi" w:cstheme="majorBidi"/>
          <w:color w:val="000000" w:themeColor="text1"/>
          <w:sz w:val="24"/>
          <w:szCs w:val="24"/>
          <w:lang w:val="lt-LT"/>
        </w:rPr>
        <w:t xml:space="preserve"> paslaugas pagal </w:t>
      </w:r>
      <w:r w:rsidR="000827DA" w:rsidRPr="00BE6D3B">
        <w:rPr>
          <w:rFonts w:asciiTheme="majorBidi" w:hAnsiTheme="majorBidi" w:cstheme="majorBidi"/>
          <w:color w:val="000000" w:themeColor="text1"/>
          <w:sz w:val="24"/>
          <w:szCs w:val="24"/>
          <w:lang w:val="lt-LT"/>
        </w:rPr>
        <w:t>Užsakovo pateiktus</w:t>
      </w:r>
      <w:r w:rsidR="005377AB" w:rsidRPr="00BE6D3B">
        <w:rPr>
          <w:rFonts w:asciiTheme="majorBidi" w:hAnsiTheme="majorBidi" w:cstheme="majorBidi"/>
          <w:color w:val="000000" w:themeColor="text1"/>
          <w:sz w:val="24"/>
          <w:szCs w:val="24"/>
          <w:lang w:val="lt-LT"/>
        </w:rPr>
        <w:t xml:space="preserve"> poreikius</w:t>
      </w:r>
      <w:r w:rsidR="000827DA" w:rsidRPr="00BE6D3B">
        <w:rPr>
          <w:rFonts w:asciiTheme="majorBidi" w:hAnsiTheme="majorBidi" w:cstheme="majorBidi"/>
          <w:color w:val="000000" w:themeColor="text1"/>
          <w:sz w:val="24"/>
          <w:szCs w:val="24"/>
          <w:lang w:val="lt-LT"/>
        </w:rPr>
        <w:t xml:space="preserve"> šiomis </w:t>
      </w:r>
      <w:r w:rsidR="005377AB" w:rsidRPr="00BE6D3B">
        <w:rPr>
          <w:rFonts w:asciiTheme="majorBidi" w:hAnsiTheme="majorBidi" w:cstheme="majorBidi"/>
          <w:color w:val="000000" w:themeColor="text1"/>
          <w:sz w:val="24"/>
          <w:szCs w:val="24"/>
          <w:lang w:val="lt-LT"/>
        </w:rPr>
        <w:t>apimti</w:t>
      </w:r>
      <w:r w:rsidR="000827DA" w:rsidRPr="00BE6D3B">
        <w:rPr>
          <w:rFonts w:asciiTheme="majorBidi" w:hAnsiTheme="majorBidi" w:cstheme="majorBidi"/>
          <w:color w:val="000000" w:themeColor="text1"/>
          <w:sz w:val="24"/>
          <w:szCs w:val="24"/>
          <w:lang w:val="lt-LT"/>
        </w:rPr>
        <w:t>mi</w:t>
      </w:r>
      <w:r w:rsidR="005377AB" w:rsidRPr="00BE6D3B">
        <w:rPr>
          <w:rFonts w:asciiTheme="majorBidi" w:hAnsiTheme="majorBidi" w:cstheme="majorBidi"/>
          <w:color w:val="000000" w:themeColor="text1"/>
          <w:sz w:val="24"/>
          <w:szCs w:val="24"/>
          <w:lang w:val="lt-LT"/>
        </w:rPr>
        <w:t>s ir termin</w:t>
      </w:r>
      <w:r w:rsidR="000827DA" w:rsidRPr="00BE6D3B">
        <w:rPr>
          <w:rFonts w:asciiTheme="majorBidi" w:hAnsiTheme="majorBidi" w:cstheme="majorBidi"/>
          <w:color w:val="000000" w:themeColor="text1"/>
          <w:sz w:val="24"/>
          <w:szCs w:val="24"/>
          <w:lang w:val="lt-LT"/>
        </w:rPr>
        <w:t>ai</w:t>
      </w:r>
      <w:r w:rsidR="005377AB" w:rsidRPr="00BE6D3B">
        <w:rPr>
          <w:rFonts w:asciiTheme="majorBidi" w:hAnsiTheme="majorBidi" w:cstheme="majorBidi"/>
          <w:color w:val="000000" w:themeColor="text1"/>
          <w:sz w:val="24"/>
          <w:szCs w:val="24"/>
          <w:lang w:val="lt-LT"/>
        </w:rPr>
        <w:t>s:</w:t>
      </w:r>
    </w:p>
    <w:p w14:paraId="33F4289F" w14:textId="1739B438" w:rsidR="008F6DD2" w:rsidRPr="00BE6D3B" w:rsidRDefault="000827DA" w:rsidP="00BE6D3B">
      <w:pPr>
        <w:pStyle w:val="Sraopastraipa"/>
        <w:numPr>
          <w:ilvl w:val="2"/>
          <w:numId w:val="36"/>
        </w:numPr>
        <w:spacing w:line="240" w:lineRule="auto"/>
        <w:ind w:left="0" w:firstLine="567"/>
        <w:jc w:val="both"/>
        <w:rPr>
          <w:rFonts w:asciiTheme="majorBidi" w:hAnsiTheme="majorBidi" w:cstheme="majorBidi"/>
          <w:color w:val="000000" w:themeColor="text1"/>
          <w:sz w:val="24"/>
          <w:szCs w:val="24"/>
          <w:lang w:val="lt-LT"/>
        </w:rPr>
      </w:pPr>
      <w:r w:rsidRPr="00BE6D3B">
        <w:rPr>
          <w:rFonts w:asciiTheme="majorBidi" w:hAnsiTheme="majorBidi" w:cstheme="majorBidi"/>
          <w:color w:val="000000" w:themeColor="text1"/>
          <w:sz w:val="24"/>
          <w:szCs w:val="24"/>
          <w:lang w:val="lt-LT"/>
        </w:rPr>
        <w:t>f</w:t>
      </w:r>
      <w:r w:rsidR="00B1302A" w:rsidRPr="00BE6D3B">
        <w:rPr>
          <w:rFonts w:asciiTheme="majorBidi" w:hAnsiTheme="majorBidi" w:cstheme="majorBidi"/>
          <w:color w:val="000000" w:themeColor="text1"/>
          <w:sz w:val="24"/>
          <w:szCs w:val="24"/>
          <w:lang w:val="lt-LT"/>
        </w:rPr>
        <w:t xml:space="preserve">ilmavimo paslaugos teikiamos visos antros dienos programos metu: </w:t>
      </w:r>
      <w:r w:rsidR="004859A7" w:rsidRPr="00BE6D3B">
        <w:rPr>
          <w:rFonts w:asciiTheme="majorBidi" w:hAnsiTheme="majorBidi" w:cstheme="majorBidi"/>
          <w:color w:val="000000" w:themeColor="text1"/>
          <w:sz w:val="24"/>
          <w:szCs w:val="24"/>
          <w:lang w:val="lt-LT"/>
        </w:rPr>
        <w:t>plenarinėje sesijoje, išvažiuojamojo renginio metu lankant konkrečius objektus bei šventinės vakarienės metu</w:t>
      </w:r>
      <w:r w:rsidR="006E48A1" w:rsidRPr="00BE6D3B">
        <w:rPr>
          <w:rFonts w:asciiTheme="majorBidi" w:hAnsiTheme="majorBidi" w:cstheme="majorBidi"/>
          <w:color w:val="000000" w:themeColor="text1"/>
          <w:sz w:val="24"/>
          <w:szCs w:val="24"/>
          <w:lang w:val="lt-LT"/>
        </w:rPr>
        <w:t>; t</w:t>
      </w:r>
      <w:r w:rsidR="00B1302A" w:rsidRPr="00BE6D3B">
        <w:rPr>
          <w:rFonts w:asciiTheme="majorBidi" w:hAnsiTheme="majorBidi" w:cstheme="majorBidi"/>
          <w:color w:val="000000" w:themeColor="text1"/>
          <w:sz w:val="24"/>
          <w:szCs w:val="24"/>
          <w:lang w:val="lt-LT"/>
        </w:rPr>
        <w:t xml:space="preserve">aip pat </w:t>
      </w:r>
      <w:r w:rsidR="00153EEC" w:rsidRPr="00BE6D3B">
        <w:rPr>
          <w:rFonts w:asciiTheme="majorBidi" w:hAnsiTheme="majorBidi" w:cstheme="majorBidi"/>
          <w:color w:val="000000" w:themeColor="text1"/>
          <w:sz w:val="24"/>
          <w:szCs w:val="24"/>
          <w:lang w:val="lt-LT"/>
        </w:rPr>
        <w:t>filmavimo</w:t>
      </w:r>
      <w:r w:rsidR="00B1302A" w:rsidRPr="00BE6D3B">
        <w:rPr>
          <w:rFonts w:asciiTheme="majorBidi" w:hAnsiTheme="majorBidi" w:cstheme="majorBidi"/>
          <w:color w:val="000000" w:themeColor="text1"/>
          <w:sz w:val="24"/>
          <w:szCs w:val="24"/>
          <w:lang w:val="lt-LT"/>
        </w:rPr>
        <w:t xml:space="preserve"> paslaugos teikiamos trečiąją renginio dieną </w:t>
      </w:r>
      <w:r w:rsidR="004859A7" w:rsidRPr="00BE6D3B">
        <w:rPr>
          <w:rFonts w:asciiTheme="majorBidi" w:hAnsiTheme="majorBidi" w:cstheme="majorBidi"/>
          <w:color w:val="000000" w:themeColor="text1"/>
          <w:sz w:val="24"/>
          <w:szCs w:val="24"/>
          <w:lang w:val="lt-LT"/>
        </w:rPr>
        <w:t>plenarinėje sesijoje.</w:t>
      </w:r>
    </w:p>
    <w:p w14:paraId="55BD3FF8" w14:textId="77777777" w:rsidR="00BC004C" w:rsidRPr="00E1689D" w:rsidRDefault="00BC004C" w:rsidP="00E1689D">
      <w:pPr>
        <w:jc w:val="both"/>
        <w:rPr>
          <w:rFonts w:asciiTheme="majorBidi" w:hAnsiTheme="majorBidi" w:cstheme="majorBidi"/>
          <w:color w:val="000000" w:themeColor="text1"/>
          <w:lang w:val="lt-LT"/>
        </w:rPr>
      </w:pPr>
    </w:p>
    <w:p w14:paraId="1ABB013C" w14:textId="77777777" w:rsidR="00AB3077" w:rsidRPr="00BE6D3B" w:rsidRDefault="00AB3077" w:rsidP="00BE6D3B">
      <w:pPr>
        <w:pStyle w:val="Sraopastraipa"/>
        <w:numPr>
          <w:ilvl w:val="0"/>
          <w:numId w:val="36"/>
        </w:numPr>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RENGINIO DALYVIŲ APGYVENDINIMO IR ORGANIZAVIMO PASLAUGOS</w:t>
      </w:r>
    </w:p>
    <w:p w14:paraId="558CC18E" w14:textId="77777777" w:rsidR="002D756D" w:rsidRPr="00BE6D3B" w:rsidRDefault="002D756D" w:rsidP="00BE6D3B">
      <w:pPr>
        <w:pStyle w:val="Sraopastraipa"/>
        <w:spacing w:line="240" w:lineRule="auto"/>
        <w:ind w:left="0" w:firstLine="567"/>
        <w:jc w:val="both"/>
        <w:rPr>
          <w:rFonts w:asciiTheme="majorBidi" w:hAnsiTheme="majorBidi" w:cstheme="majorBidi"/>
          <w:b/>
          <w:bCs/>
          <w:color w:val="000000" w:themeColor="text1"/>
          <w:sz w:val="24"/>
          <w:szCs w:val="24"/>
          <w:lang w:val="lt-LT"/>
        </w:rPr>
      </w:pPr>
    </w:p>
    <w:p w14:paraId="6625ECB7" w14:textId="197E03A7" w:rsidR="00465AF5" w:rsidRPr="00BE6D3B" w:rsidRDefault="000B6DA3" w:rsidP="00BE6D3B">
      <w:pPr>
        <w:pStyle w:val="Sraopastraipa"/>
        <w:ind w:left="0" w:firstLine="567"/>
        <w:jc w:val="both"/>
        <w:rPr>
          <w:rFonts w:asciiTheme="majorBidi" w:hAnsiTheme="majorBidi" w:cstheme="majorBidi"/>
          <w:color w:val="000000" w:themeColor="text1"/>
          <w:sz w:val="24"/>
          <w:szCs w:val="24"/>
          <w:lang w:val="lt-LT"/>
        </w:rPr>
      </w:pPr>
      <w:r w:rsidRPr="00BE6D3B">
        <w:rPr>
          <w:rFonts w:asciiTheme="majorBidi" w:hAnsiTheme="majorBidi" w:cstheme="majorBidi"/>
          <w:color w:val="000000" w:themeColor="text1"/>
          <w:sz w:val="24"/>
          <w:szCs w:val="24"/>
          <w:lang w:val="lt-LT"/>
        </w:rPr>
        <w:t>Apgyvendinimo organizavimo paslaugos turi atitikti Techninės specifikacijos bendrosios dalies 14 skyriuje aprašytas charakteristikas ir reikalavimus. Tikslius apgyvendinimo poreikius Užsakovas pateiks Organizatoriui likus ne mažiau nei 30 d. iki renginio.</w:t>
      </w:r>
    </w:p>
    <w:p w14:paraId="0CCF2F2A" w14:textId="77777777" w:rsidR="00E12B46" w:rsidRPr="003610FA" w:rsidRDefault="00E12B46" w:rsidP="00E1689D">
      <w:pPr>
        <w:jc w:val="both"/>
        <w:rPr>
          <w:rFonts w:asciiTheme="majorBidi" w:hAnsiTheme="majorBidi" w:cstheme="majorBidi"/>
          <w:color w:val="000000" w:themeColor="text1"/>
          <w:lang w:val="en-US"/>
        </w:rPr>
      </w:pPr>
    </w:p>
    <w:p w14:paraId="0B8D3690" w14:textId="0D36260F" w:rsidR="009B5155" w:rsidRPr="00BE6D3B" w:rsidRDefault="009B5155" w:rsidP="00BE6D3B">
      <w:pPr>
        <w:pStyle w:val="Sraopastraipa"/>
        <w:numPr>
          <w:ilvl w:val="0"/>
          <w:numId w:val="3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RENGINIUI REIKALINGOS VERTIMO PASLAUGOS</w:t>
      </w:r>
    </w:p>
    <w:p w14:paraId="4372F6A6" w14:textId="47597D95" w:rsidR="009B5155" w:rsidRPr="00BE6D3B" w:rsidRDefault="00E01819" w:rsidP="00BE6D3B">
      <w:pPr>
        <w:ind w:firstLine="567"/>
        <w:jc w:val="both"/>
        <w:rPr>
          <w:rFonts w:asciiTheme="majorBidi" w:hAnsiTheme="majorBidi" w:cstheme="majorBidi"/>
          <w:color w:val="000000" w:themeColor="text1"/>
          <w:lang w:val="lt-LT"/>
        </w:rPr>
      </w:pPr>
      <w:r w:rsidRPr="00BE6D3B">
        <w:rPr>
          <w:rFonts w:asciiTheme="majorBidi" w:hAnsiTheme="majorBidi" w:cstheme="majorBidi"/>
          <w:color w:val="000000" w:themeColor="text1"/>
          <w:lang w:val="lt-LT"/>
        </w:rPr>
        <w:t>I</w:t>
      </w:r>
      <w:r w:rsidR="00EA5589" w:rsidRPr="00BE6D3B">
        <w:rPr>
          <w:rFonts w:asciiTheme="majorBidi" w:hAnsiTheme="majorBidi" w:cstheme="majorBidi"/>
          <w:color w:val="000000" w:themeColor="text1"/>
          <w:lang w:val="lt-LT"/>
        </w:rPr>
        <w:t>švažiuojamojo renginio</w:t>
      </w:r>
      <w:r w:rsidR="009B5155" w:rsidRPr="00BE6D3B">
        <w:rPr>
          <w:rFonts w:asciiTheme="majorBidi" w:hAnsiTheme="majorBidi" w:cstheme="majorBidi"/>
          <w:color w:val="000000" w:themeColor="text1"/>
          <w:lang w:val="lt-LT"/>
        </w:rPr>
        <w:t xml:space="preserve"> metu </w:t>
      </w:r>
      <w:r w:rsidRPr="00BE6D3B">
        <w:rPr>
          <w:rFonts w:asciiTheme="majorBidi" w:hAnsiTheme="majorBidi" w:cstheme="majorBidi"/>
          <w:color w:val="000000" w:themeColor="text1"/>
          <w:lang w:val="lt-LT"/>
        </w:rPr>
        <w:t xml:space="preserve">esant poreikiui </w:t>
      </w:r>
      <w:r w:rsidR="009B5155" w:rsidRPr="00BE6D3B">
        <w:rPr>
          <w:rFonts w:asciiTheme="majorBidi" w:hAnsiTheme="majorBidi" w:cstheme="majorBidi"/>
          <w:color w:val="000000" w:themeColor="text1"/>
          <w:lang w:val="lt-LT"/>
        </w:rPr>
        <w:t xml:space="preserve">numatoma įsigyti nuoseklaus vertimo paslaugas vertimui iš lietuvių į anglų / iš anglų į lietuvių kalbas. Vertimo paslaugos turi atitikti visus šios Techninės specifikacijos Bendrosios dalies 16 skyriuje numatytus reikalavimus. </w:t>
      </w:r>
    </w:p>
    <w:p w14:paraId="2C6D1676" w14:textId="77777777" w:rsidR="009B5155" w:rsidRPr="00BE6D3B" w:rsidRDefault="009B5155" w:rsidP="00BE6D3B">
      <w:pPr>
        <w:pStyle w:val="Sraopastraipa"/>
        <w:spacing w:line="240" w:lineRule="auto"/>
        <w:ind w:left="0" w:firstLine="567"/>
        <w:jc w:val="both"/>
        <w:rPr>
          <w:rFonts w:asciiTheme="majorBidi" w:hAnsiTheme="majorBidi" w:cstheme="majorBidi"/>
          <w:color w:val="000000" w:themeColor="text1"/>
          <w:sz w:val="24"/>
          <w:szCs w:val="24"/>
          <w:lang w:val="lt-LT"/>
        </w:rPr>
      </w:pPr>
    </w:p>
    <w:p w14:paraId="7003680F" w14:textId="77777777" w:rsidR="009B5155" w:rsidRPr="00BE6D3B" w:rsidRDefault="009B5155" w:rsidP="00BE6D3B">
      <w:pPr>
        <w:pStyle w:val="Sraopastraipa"/>
        <w:numPr>
          <w:ilvl w:val="0"/>
          <w:numId w:val="36"/>
        </w:numPr>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RENGINIO TIESIOGINĖS TRANSLIACIJOS IR ĮRAŠYMO PASLAUGOS</w:t>
      </w:r>
    </w:p>
    <w:p w14:paraId="7CE18CA1" w14:textId="1BC379B9" w:rsidR="00C1609F" w:rsidRPr="00FB314C" w:rsidRDefault="00EA5589" w:rsidP="00BE6D3B">
      <w:pPr>
        <w:ind w:firstLine="567"/>
        <w:jc w:val="both"/>
        <w:rPr>
          <w:rFonts w:asciiTheme="majorBidi" w:hAnsiTheme="majorBidi" w:cstheme="majorBidi"/>
          <w:color w:val="000000" w:themeColor="text1"/>
          <w:lang w:val="lt-LT"/>
        </w:rPr>
      </w:pPr>
      <w:r w:rsidRPr="00BE6D3B">
        <w:rPr>
          <w:rFonts w:asciiTheme="majorBidi" w:hAnsiTheme="majorBidi" w:cstheme="majorBidi"/>
          <w:color w:val="000000" w:themeColor="text1"/>
          <w:lang w:val="lt-LT"/>
        </w:rPr>
        <w:t>Esant būtinybei p</w:t>
      </w:r>
      <w:r w:rsidR="009B5155" w:rsidRPr="00BE6D3B">
        <w:rPr>
          <w:rFonts w:asciiTheme="majorBidi" w:hAnsiTheme="majorBidi" w:cstheme="majorBidi"/>
          <w:color w:val="000000" w:themeColor="text1"/>
          <w:lang w:val="lt-LT"/>
        </w:rPr>
        <w:t xml:space="preserve">agal Užsakovo pateiktą programą ir poreikius užtikrinama plenarinės sesijos tiesioginei transliacijai būtina įranga ir techninis transliacijos išpildymas, dalyvių prijungimas nuotoliniu būdu bei transliacijos įrašas pagal Techninės specifikacijos Bendrosios dalies </w:t>
      </w:r>
      <w:r w:rsidR="009B5155" w:rsidRPr="00FB314C">
        <w:rPr>
          <w:rFonts w:asciiTheme="majorBidi" w:hAnsiTheme="majorBidi" w:cstheme="majorBidi"/>
          <w:color w:val="000000" w:themeColor="text1"/>
          <w:lang w:val="lt-LT"/>
        </w:rPr>
        <w:t xml:space="preserve">17 </w:t>
      </w:r>
      <w:r w:rsidR="00834004" w:rsidRPr="00FB314C">
        <w:rPr>
          <w:rFonts w:asciiTheme="majorBidi" w:hAnsiTheme="majorBidi" w:cstheme="majorBidi"/>
          <w:color w:val="000000" w:themeColor="text1"/>
          <w:lang w:val="lt-LT"/>
        </w:rPr>
        <w:t>punkto</w:t>
      </w:r>
      <w:r w:rsidR="009B5155" w:rsidRPr="00FB314C">
        <w:rPr>
          <w:rFonts w:asciiTheme="majorBidi" w:hAnsiTheme="majorBidi" w:cstheme="majorBidi"/>
          <w:color w:val="000000" w:themeColor="text1"/>
          <w:lang w:val="lt-LT"/>
        </w:rPr>
        <w:t xml:space="preserve"> reikalavimus. </w:t>
      </w:r>
    </w:p>
    <w:sectPr w:rsidR="00C1609F" w:rsidRPr="00FB314C" w:rsidSect="001D44C9">
      <w:headerReference w:type="default" r:id="rId12"/>
      <w:footerReference w:type="even" r:id="rId13"/>
      <w:footerReference w:type="default" r:id="rId14"/>
      <w:pgSz w:w="11906" w:h="16838"/>
      <w:pgMar w:top="1134" w:right="567"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C4149" w14:textId="77777777" w:rsidR="00680394" w:rsidRDefault="00680394">
      <w:r>
        <w:separator/>
      </w:r>
    </w:p>
  </w:endnote>
  <w:endnote w:type="continuationSeparator" w:id="0">
    <w:p w14:paraId="35F7210D" w14:textId="77777777" w:rsidR="00680394" w:rsidRDefault="00680394">
      <w:r>
        <w:continuationSeparator/>
      </w:r>
    </w:p>
  </w:endnote>
  <w:endnote w:type="continuationNotice" w:id="1">
    <w:p w14:paraId="120B382E" w14:textId="77777777" w:rsidR="00680394" w:rsidRDefault="006803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uslapionumeris"/>
      </w:rPr>
      <w:id w:val="286019868"/>
      <w:docPartObj>
        <w:docPartGallery w:val="Page Numbers (Bottom of Page)"/>
        <w:docPartUnique/>
      </w:docPartObj>
    </w:sdtPr>
    <w:sdtEndPr>
      <w:rPr>
        <w:rStyle w:val="Puslapionumeris"/>
      </w:rPr>
    </w:sdtEndPr>
    <w:sdtContent>
      <w:p w14:paraId="67BA8A97" w14:textId="5C569520" w:rsidR="00F96EE4" w:rsidRDefault="00F96EE4">
        <w:pPr>
          <w:pStyle w:val="Porat"/>
          <w:framePr w:wrap="none" w:vAnchor="text" w:hAnchor="margin" w:xAlign="right" w:y="1"/>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fldChar w:fldCharType="end"/>
        </w:r>
      </w:p>
    </w:sdtContent>
  </w:sdt>
  <w:p w14:paraId="6C49D699" w14:textId="77777777" w:rsidR="00F96EE4" w:rsidRDefault="00F96EE4" w:rsidP="00F96EE4">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uslapionumeris"/>
      </w:rPr>
      <w:id w:val="1138773301"/>
      <w:docPartObj>
        <w:docPartGallery w:val="Page Numbers (Bottom of Page)"/>
        <w:docPartUnique/>
      </w:docPartObj>
    </w:sdtPr>
    <w:sdtEndPr>
      <w:rPr>
        <w:rStyle w:val="Puslapionumeris"/>
      </w:rPr>
    </w:sdtEndPr>
    <w:sdtContent>
      <w:p w14:paraId="2774324B" w14:textId="1CF97F07" w:rsidR="00F96EE4" w:rsidRDefault="00F96EE4">
        <w:pPr>
          <w:pStyle w:val="Porat"/>
          <w:framePr w:wrap="none" w:vAnchor="text" w:hAnchor="margin" w:xAlign="right" w:y="1"/>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33</w:t>
        </w:r>
        <w:r>
          <w:rPr>
            <w:rStyle w:val="Puslapionumeris"/>
          </w:rPr>
          <w:fldChar w:fldCharType="end"/>
        </w:r>
      </w:p>
    </w:sdtContent>
  </w:sdt>
  <w:p w14:paraId="2CF75492" w14:textId="77777777" w:rsidR="00F96EE4" w:rsidRDefault="00F96EE4" w:rsidP="00F96EE4">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6B787" w14:textId="77777777" w:rsidR="00680394" w:rsidRDefault="00680394">
      <w:r>
        <w:separator/>
      </w:r>
    </w:p>
  </w:footnote>
  <w:footnote w:type="continuationSeparator" w:id="0">
    <w:p w14:paraId="0277B372" w14:textId="77777777" w:rsidR="00680394" w:rsidRDefault="00680394">
      <w:r>
        <w:continuationSeparator/>
      </w:r>
    </w:p>
  </w:footnote>
  <w:footnote w:type="continuationNotice" w:id="1">
    <w:p w14:paraId="3AF0453B" w14:textId="77777777" w:rsidR="00680394" w:rsidRDefault="006803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0A015" w14:textId="7DF59093" w:rsidR="00C1609F" w:rsidRDefault="00C1609F" w:rsidP="00F96EE4">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1B54"/>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053E5C6F"/>
    <w:multiLevelType w:val="multilevel"/>
    <w:tmpl w:val="421219EE"/>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220A7D"/>
    <w:multiLevelType w:val="multilevel"/>
    <w:tmpl w:val="20EA1D20"/>
    <w:lvl w:ilvl="0">
      <w:start w:val="1"/>
      <w:numFmt w:val="decimal"/>
      <w:pStyle w:val="Antrat1"/>
      <w:lvlText w:val="%1"/>
      <w:lvlJc w:val="left"/>
      <w:pPr>
        <w:ind w:left="567" w:hanging="567"/>
      </w:pPr>
      <w:rPr>
        <w:rFonts w:hint="default"/>
      </w:rPr>
    </w:lvl>
    <w:lvl w:ilvl="1">
      <w:start w:val="1"/>
      <w:numFmt w:val="decimal"/>
      <w:pStyle w:val="Antrat2"/>
      <w:lvlText w:val="%1.%2"/>
      <w:lvlJc w:val="left"/>
      <w:pPr>
        <w:ind w:left="567" w:hanging="567"/>
      </w:pPr>
      <w:rPr>
        <w:rFonts w:hint="default"/>
      </w:rPr>
    </w:lvl>
    <w:lvl w:ilvl="2">
      <w:start w:val="1"/>
      <w:numFmt w:val="decimal"/>
      <w:pStyle w:val="Antrat3"/>
      <w:lvlText w:val="%1.%2.%3"/>
      <w:lvlJc w:val="left"/>
      <w:pPr>
        <w:ind w:left="1418" w:hanging="567"/>
      </w:pPr>
      <w:rPr>
        <w:rFonts w:hint="default"/>
      </w:rPr>
    </w:lvl>
    <w:lvl w:ilvl="3">
      <w:start w:val="1"/>
      <w:numFmt w:val="decimal"/>
      <w:pStyle w:val="Antrat4"/>
      <w:lvlText w:val="%1.%2.%3.%4"/>
      <w:lvlJc w:val="left"/>
      <w:pPr>
        <w:ind w:left="1843" w:hanging="567"/>
      </w:pPr>
      <w:rPr>
        <w:rFonts w:hint="default"/>
      </w:rPr>
    </w:lvl>
    <w:lvl w:ilvl="4">
      <w:start w:val="1"/>
      <w:numFmt w:val="decimal"/>
      <w:pStyle w:val="Antrat5"/>
      <w:lvlText w:val="%1.%2.%3.%4.%5"/>
      <w:lvlJc w:val="left"/>
      <w:pPr>
        <w:ind w:left="567" w:hanging="567"/>
      </w:pPr>
      <w:rPr>
        <w:rFonts w:hint="default"/>
      </w:rPr>
    </w:lvl>
    <w:lvl w:ilvl="5">
      <w:start w:val="1"/>
      <w:numFmt w:val="decimal"/>
      <w:pStyle w:val="Antrat6"/>
      <w:lvlText w:val="%1.%2.%3.%4.%5.%6"/>
      <w:lvlJc w:val="left"/>
      <w:pPr>
        <w:ind w:left="567" w:hanging="567"/>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3" w15:restartNumberingAfterBreak="0">
    <w:nsid w:val="0DBE5277"/>
    <w:multiLevelType w:val="multilevel"/>
    <w:tmpl w:val="5B08AE7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A8572C"/>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12E04668"/>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E513A7"/>
    <w:multiLevelType w:val="hybridMultilevel"/>
    <w:tmpl w:val="3F5E8A38"/>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6824C4"/>
    <w:multiLevelType w:val="hybridMultilevel"/>
    <w:tmpl w:val="74F2F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086E6A"/>
    <w:multiLevelType w:val="multilevel"/>
    <w:tmpl w:val="4ABED936"/>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DE45E59"/>
    <w:multiLevelType w:val="multilevel"/>
    <w:tmpl w:val="2B9692F4"/>
    <w:lvl w:ilvl="0">
      <w:start w:val="1"/>
      <w:numFmt w:val="decimal"/>
      <w:lvlText w:val="%1."/>
      <w:lvlJc w:val="left"/>
      <w:pPr>
        <w:ind w:left="360" w:hanging="360"/>
      </w:pPr>
      <w:rPr>
        <w:rFonts w:hint="default"/>
        <w:b w:val="0"/>
      </w:rPr>
    </w:lvl>
    <w:lvl w:ilvl="1">
      <w:start w:val="1"/>
      <w:numFmt w:val="decimal"/>
      <w:lvlText w:val="%1.%2."/>
      <w:lvlJc w:val="left"/>
      <w:pPr>
        <w:ind w:left="1440" w:hanging="720"/>
      </w:pPr>
      <w:rPr>
        <w:rFonts w:hint="default"/>
        <w:b w:val="0"/>
        <w:color w:val="000000" w:themeColor="text1"/>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0" w15:restartNumberingAfterBreak="0">
    <w:nsid w:val="1E5F514F"/>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7C22C3"/>
    <w:multiLevelType w:val="multilevel"/>
    <w:tmpl w:val="D178829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color w:val="000000" w:themeColor="text1"/>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40A4B11"/>
    <w:multiLevelType w:val="multilevel"/>
    <w:tmpl w:val="202809A2"/>
    <w:lvl w:ilvl="0">
      <w:start w:val="1"/>
      <w:numFmt w:val="decimal"/>
      <w:lvlText w:val="%1."/>
      <w:lvlJc w:val="left"/>
      <w:pPr>
        <w:ind w:left="360" w:hanging="360"/>
      </w:pPr>
      <w:rPr>
        <w:rFonts w:hint="default"/>
        <w:color w:val="000000" w:themeColor="text1"/>
      </w:rPr>
    </w:lvl>
    <w:lvl w:ilvl="1">
      <w:start w:val="1"/>
      <w:numFmt w:val="decimal"/>
      <w:lvlText w:val="%1.%2."/>
      <w:lvlJc w:val="left"/>
      <w:pPr>
        <w:ind w:left="1440" w:hanging="720"/>
      </w:pPr>
      <w:rPr>
        <w:rFonts w:hint="default"/>
        <w:color w:val="000000" w:themeColor="text1"/>
      </w:rPr>
    </w:lvl>
    <w:lvl w:ilvl="2">
      <w:start w:val="1"/>
      <w:numFmt w:val="decimal"/>
      <w:lvlText w:val="%1.%2.%3."/>
      <w:lvlJc w:val="left"/>
      <w:pPr>
        <w:ind w:left="2160" w:hanging="720"/>
      </w:pPr>
      <w:rPr>
        <w:rFonts w:hint="default"/>
        <w:color w:val="00B050"/>
      </w:rPr>
    </w:lvl>
    <w:lvl w:ilvl="3">
      <w:start w:val="1"/>
      <w:numFmt w:val="decimal"/>
      <w:lvlText w:val="%1.%2.%3.%4."/>
      <w:lvlJc w:val="left"/>
      <w:pPr>
        <w:ind w:left="3240" w:hanging="108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5040" w:hanging="144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840" w:hanging="1800"/>
      </w:pPr>
      <w:rPr>
        <w:rFonts w:hint="default"/>
        <w:color w:val="00B050"/>
      </w:rPr>
    </w:lvl>
    <w:lvl w:ilvl="8">
      <w:start w:val="1"/>
      <w:numFmt w:val="decimal"/>
      <w:lvlText w:val="%1.%2.%3.%4.%5.%6.%7.%8.%9."/>
      <w:lvlJc w:val="left"/>
      <w:pPr>
        <w:ind w:left="7560" w:hanging="1800"/>
      </w:pPr>
      <w:rPr>
        <w:rFonts w:hint="default"/>
        <w:color w:val="00B050"/>
      </w:rPr>
    </w:lvl>
  </w:abstractNum>
  <w:abstractNum w:abstractNumId="13" w15:restartNumberingAfterBreak="0">
    <w:nsid w:val="26D31D6A"/>
    <w:multiLevelType w:val="multilevel"/>
    <w:tmpl w:val="584005D8"/>
    <w:lvl w:ilvl="0">
      <w:start w:val="1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F83FF2"/>
    <w:multiLevelType w:val="multilevel"/>
    <w:tmpl w:val="F2D8CBDA"/>
    <w:lvl w:ilvl="0">
      <w:start w:val="1"/>
      <w:numFmt w:val="decimal"/>
      <w:lvlText w:val="%1."/>
      <w:lvlJc w:val="left"/>
      <w:pPr>
        <w:ind w:left="360" w:hanging="360"/>
      </w:pPr>
      <w:rPr>
        <w:rFonts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78F5819"/>
    <w:multiLevelType w:val="multilevel"/>
    <w:tmpl w:val="31C828EC"/>
    <w:styleLink w:val="CurrentList2"/>
    <w:lvl w:ilvl="0">
      <w:start w:val="1"/>
      <w:numFmt w:val="decimal"/>
      <w:lvlText w:val="%1."/>
      <w:lvlJc w:val="left"/>
      <w:pPr>
        <w:ind w:left="720" w:hanging="360"/>
      </w:pPr>
    </w:lvl>
    <w:lvl w:ilvl="1">
      <w:start w:val="1"/>
      <w:numFmt w:val="decimal"/>
      <w:lvlText w:val="%2.1"/>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8696BDB"/>
    <w:multiLevelType w:val="multilevel"/>
    <w:tmpl w:val="D38ACEF0"/>
    <w:lvl w:ilvl="0">
      <w:start w:val="1"/>
      <w:numFmt w:val="bullet"/>
      <w:lvlText w:val=""/>
      <w:lvlJc w:val="left"/>
      <w:pPr>
        <w:ind w:left="600" w:hanging="600"/>
      </w:pPr>
      <w:rPr>
        <w:rFonts w:ascii="Symbol" w:hAnsi="Symbol" w:hint="default"/>
        <w:b w:val="0"/>
      </w:rPr>
    </w:lvl>
    <w:lvl w:ilvl="1">
      <w:start w:val="4"/>
      <w:numFmt w:val="decimal"/>
      <w:lvlText w:val="%1.%2"/>
      <w:lvlJc w:val="left"/>
      <w:pPr>
        <w:ind w:left="960" w:hanging="60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7" w15:restartNumberingAfterBreak="0">
    <w:nsid w:val="28BD08C4"/>
    <w:multiLevelType w:val="multilevel"/>
    <w:tmpl w:val="E300FB7A"/>
    <w:lvl w:ilvl="0">
      <w:start w:val="11"/>
      <w:numFmt w:val="decimal"/>
      <w:lvlText w:val="%1"/>
      <w:lvlJc w:val="left"/>
      <w:pPr>
        <w:ind w:left="600" w:hanging="600"/>
      </w:pPr>
      <w:rPr>
        <w:rFonts w:hint="default"/>
        <w:b w:val="0"/>
      </w:rPr>
    </w:lvl>
    <w:lvl w:ilvl="1">
      <w:start w:val="4"/>
      <w:numFmt w:val="decimal"/>
      <w:lvlText w:val="%1.%2"/>
      <w:lvlJc w:val="left"/>
      <w:pPr>
        <w:ind w:left="960" w:hanging="60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8" w15:restartNumberingAfterBreak="0">
    <w:nsid w:val="2BA062CE"/>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2B86854"/>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4F855B6"/>
    <w:multiLevelType w:val="hybridMultilevel"/>
    <w:tmpl w:val="13027400"/>
    <w:lvl w:ilvl="0" w:tplc="19B20034">
      <w:start w:val="3"/>
      <w:numFmt w:val="upperRoman"/>
      <w:lvlText w:val="%1."/>
      <w:lvlJc w:val="left"/>
      <w:pPr>
        <w:ind w:left="1080" w:hanging="72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55377DD"/>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39541569"/>
    <w:multiLevelType w:val="hybridMultilevel"/>
    <w:tmpl w:val="13DE9D66"/>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E75B0F"/>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C8466A2"/>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5" w15:restartNumberingAfterBreak="0">
    <w:nsid w:val="44E65C22"/>
    <w:multiLevelType w:val="hybridMultilevel"/>
    <w:tmpl w:val="8F8EC40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AC52CC5"/>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C1577C6"/>
    <w:multiLevelType w:val="multilevel"/>
    <w:tmpl w:val="3F38BD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36105D"/>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9" w15:restartNumberingAfterBreak="0">
    <w:nsid w:val="54D37D1D"/>
    <w:multiLevelType w:val="hybridMultilevel"/>
    <w:tmpl w:val="0EF05E4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EED034D"/>
    <w:multiLevelType w:val="multilevel"/>
    <w:tmpl w:val="D38ACEF0"/>
    <w:lvl w:ilvl="0">
      <w:start w:val="1"/>
      <w:numFmt w:val="bullet"/>
      <w:lvlText w:val=""/>
      <w:lvlJc w:val="left"/>
      <w:pPr>
        <w:ind w:left="600" w:hanging="600"/>
      </w:pPr>
      <w:rPr>
        <w:rFonts w:ascii="Symbol" w:hAnsi="Symbol" w:hint="default"/>
        <w:b w:val="0"/>
      </w:rPr>
    </w:lvl>
    <w:lvl w:ilvl="1">
      <w:start w:val="4"/>
      <w:numFmt w:val="decimal"/>
      <w:lvlText w:val="%1.%2"/>
      <w:lvlJc w:val="left"/>
      <w:pPr>
        <w:ind w:left="960" w:hanging="60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60F32013"/>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2" w15:restartNumberingAfterBreak="0">
    <w:nsid w:val="61276E99"/>
    <w:multiLevelType w:val="multilevel"/>
    <w:tmpl w:val="5490ACC2"/>
    <w:lvl w:ilvl="0">
      <w:start w:val="24"/>
      <w:numFmt w:val="decimal"/>
      <w:lvlText w:val="%1."/>
      <w:lvlJc w:val="left"/>
      <w:pPr>
        <w:ind w:left="680" w:hanging="680"/>
      </w:pPr>
      <w:rPr>
        <w:rFonts w:cstheme="minorHAnsi" w:hint="default"/>
        <w:b w:val="0"/>
      </w:rPr>
    </w:lvl>
    <w:lvl w:ilvl="1">
      <w:start w:val="5"/>
      <w:numFmt w:val="decimal"/>
      <w:lvlText w:val="%1.%2."/>
      <w:lvlJc w:val="left"/>
      <w:pPr>
        <w:ind w:left="1080" w:hanging="720"/>
      </w:pPr>
      <w:rPr>
        <w:rFonts w:cstheme="minorHAnsi" w:hint="default"/>
        <w:b w:val="0"/>
      </w:rPr>
    </w:lvl>
    <w:lvl w:ilvl="2">
      <w:start w:val="1"/>
      <w:numFmt w:val="decimal"/>
      <w:lvlText w:val="%1.%2.%3."/>
      <w:lvlJc w:val="left"/>
      <w:pPr>
        <w:ind w:left="1440" w:hanging="720"/>
      </w:pPr>
      <w:rPr>
        <w:rFonts w:cstheme="minorHAnsi" w:hint="default"/>
        <w:b w:val="0"/>
      </w:rPr>
    </w:lvl>
    <w:lvl w:ilvl="3">
      <w:start w:val="1"/>
      <w:numFmt w:val="decimal"/>
      <w:lvlText w:val="%1.%2.%3.%4."/>
      <w:lvlJc w:val="left"/>
      <w:pPr>
        <w:ind w:left="2160" w:hanging="1080"/>
      </w:pPr>
      <w:rPr>
        <w:rFonts w:cstheme="minorHAnsi" w:hint="default"/>
        <w:b w:val="0"/>
      </w:rPr>
    </w:lvl>
    <w:lvl w:ilvl="4">
      <w:start w:val="1"/>
      <w:numFmt w:val="decimal"/>
      <w:lvlText w:val="%1.%2.%3.%4.%5."/>
      <w:lvlJc w:val="left"/>
      <w:pPr>
        <w:ind w:left="2520" w:hanging="1080"/>
      </w:pPr>
      <w:rPr>
        <w:rFonts w:cstheme="minorHAnsi" w:hint="default"/>
        <w:b w:val="0"/>
      </w:rPr>
    </w:lvl>
    <w:lvl w:ilvl="5">
      <w:start w:val="1"/>
      <w:numFmt w:val="decimal"/>
      <w:lvlText w:val="%1.%2.%3.%4.%5.%6."/>
      <w:lvlJc w:val="left"/>
      <w:pPr>
        <w:ind w:left="3240" w:hanging="1440"/>
      </w:pPr>
      <w:rPr>
        <w:rFonts w:cstheme="minorHAnsi" w:hint="default"/>
        <w:b w:val="0"/>
      </w:rPr>
    </w:lvl>
    <w:lvl w:ilvl="6">
      <w:start w:val="1"/>
      <w:numFmt w:val="decimal"/>
      <w:lvlText w:val="%1.%2.%3.%4.%5.%6.%7."/>
      <w:lvlJc w:val="left"/>
      <w:pPr>
        <w:ind w:left="3600" w:hanging="1440"/>
      </w:pPr>
      <w:rPr>
        <w:rFonts w:cstheme="minorHAnsi" w:hint="default"/>
        <w:b w:val="0"/>
      </w:rPr>
    </w:lvl>
    <w:lvl w:ilvl="7">
      <w:start w:val="1"/>
      <w:numFmt w:val="decimal"/>
      <w:lvlText w:val="%1.%2.%3.%4.%5.%6.%7.%8."/>
      <w:lvlJc w:val="left"/>
      <w:pPr>
        <w:ind w:left="4320" w:hanging="1800"/>
      </w:pPr>
      <w:rPr>
        <w:rFonts w:cstheme="minorHAnsi" w:hint="default"/>
        <w:b w:val="0"/>
      </w:rPr>
    </w:lvl>
    <w:lvl w:ilvl="8">
      <w:start w:val="1"/>
      <w:numFmt w:val="decimal"/>
      <w:lvlText w:val="%1.%2.%3.%4.%5.%6.%7.%8.%9."/>
      <w:lvlJc w:val="left"/>
      <w:pPr>
        <w:ind w:left="5040" w:hanging="2160"/>
      </w:pPr>
      <w:rPr>
        <w:rFonts w:cstheme="minorHAnsi" w:hint="default"/>
        <w:b w:val="0"/>
      </w:rPr>
    </w:lvl>
  </w:abstractNum>
  <w:abstractNum w:abstractNumId="33" w15:restartNumberingAfterBreak="0">
    <w:nsid w:val="61F711A0"/>
    <w:multiLevelType w:val="multilevel"/>
    <w:tmpl w:val="86BA1DC0"/>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val="0"/>
        <w:bCs/>
        <w:strike w:val="0"/>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34" w15:restartNumberingAfterBreak="0">
    <w:nsid w:val="6AEA644F"/>
    <w:multiLevelType w:val="hybridMultilevel"/>
    <w:tmpl w:val="CB68D20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49195C"/>
    <w:multiLevelType w:val="multilevel"/>
    <w:tmpl w:val="10444894"/>
    <w:lvl w:ilvl="0">
      <w:start w:val="24"/>
      <w:numFmt w:val="decimal"/>
      <w:lvlText w:val="%1"/>
      <w:lvlJc w:val="left"/>
      <w:pPr>
        <w:ind w:left="480" w:hanging="480"/>
      </w:pPr>
      <w:rPr>
        <w:rFonts w:hint="default"/>
      </w:rPr>
    </w:lvl>
    <w:lvl w:ilvl="1">
      <w:start w:val="5"/>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3514619"/>
    <w:multiLevelType w:val="hybridMultilevel"/>
    <w:tmpl w:val="E0FE0EE2"/>
    <w:lvl w:ilvl="0" w:tplc="0809000F">
      <w:start w:val="1"/>
      <w:numFmt w:val="decimal"/>
      <w:lvlText w:val="%1."/>
      <w:lvlJc w:val="left"/>
      <w:pPr>
        <w:ind w:left="720" w:hanging="360"/>
      </w:pPr>
    </w:lvl>
    <w:lvl w:ilvl="1" w:tplc="8E3CFC9C">
      <w:start w:val="1"/>
      <w:numFmt w:val="none"/>
      <w:lvlText w:val="2.1"/>
      <w:lvlJc w:val="left"/>
      <w:pPr>
        <w:ind w:left="1440" w:hanging="360"/>
      </w:pPr>
      <w:rPr>
        <w:rFont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8ED5F61"/>
    <w:multiLevelType w:val="multilevel"/>
    <w:tmpl w:val="421219EE"/>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9A0454B"/>
    <w:multiLevelType w:val="multilevel"/>
    <w:tmpl w:val="2EDE49A0"/>
    <w:lvl w:ilvl="0">
      <w:start w:val="1"/>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9" w15:restartNumberingAfterBreak="0">
    <w:nsid w:val="7B24715A"/>
    <w:multiLevelType w:val="multilevel"/>
    <w:tmpl w:val="BFB89C3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C040A25"/>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1" w15:restartNumberingAfterBreak="0">
    <w:nsid w:val="7E8F1391"/>
    <w:multiLevelType w:val="multilevel"/>
    <w:tmpl w:val="3A58CCA0"/>
    <w:lvl w:ilvl="0">
      <w:start w:val="26"/>
      <w:numFmt w:val="decimal"/>
      <w:lvlText w:val="%1."/>
      <w:lvlJc w:val="left"/>
      <w:pPr>
        <w:ind w:left="460" w:hanging="460"/>
      </w:pPr>
      <w:rPr>
        <w:rFonts w:hint="default"/>
        <w:color w:val="000000" w:themeColor="text1"/>
      </w:rPr>
    </w:lvl>
    <w:lvl w:ilvl="1">
      <w:start w:val="1"/>
      <w:numFmt w:val="decimal"/>
      <w:lvlText w:val="%1.%2."/>
      <w:lvlJc w:val="left"/>
      <w:pPr>
        <w:ind w:left="1160" w:hanging="720"/>
      </w:pPr>
      <w:rPr>
        <w:rFonts w:hint="default"/>
        <w:color w:val="000000" w:themeColor="text1"/>
      </w:rPr>
    </w:lvl>
    <w:lvl w:ilvl="2">
      <w:start w:val="1"/>
      <w:numFmt w:val="decimal"/>
      <w:lvlText w:val="%1.%2.%3."/>
      <w:lvlJc w:val="left"/>
      <w:pPr>
        <w:ind w:left="1600" w:hanging="720"/>
      </w:pPr>
      <w:rPr>
        <w:rFonts w:hint="default"/>
        <w:color w:val="000000" w:themeColor="text1"/>
      </w:rPr>
    </w:lvl>
    <w:lvl w:ilvl="3">
      <w:start w:val="1"/>
      <w:numFmt w:val="decimal"/>
      <w:lvlText w:val="%1.%2.%3.%4."/>
      <w:lvlJc w:val="left"/>
      <w:pPr>
        <w:ind w:left="2400" w:hanging="1080"/>
      </w:pPr>
      <w:rPr>
        <w:rFonts w:hint="default"/>
        <w:color w:val="00CC00"/>
      </w:rPr>
    </w:lvl>
    <w:lvl w:ilvl="4">
      <w:start w:val="1"/>
      <w:numFmt w:val="decimal"/>
      <w:lvlText w:val="%1.%2.%3.%4.%5."/>
      <w:lvlJc w:val="left"/>
      <w:pPr>
        <w:ind w:left="2840" w:hanging="1080"/>
      </w:pPr>
      <w:rPr>
        <w:rFonts w:hint="default"/>
        <w:color w:val="00CC00"/>
      </w:rPr>
    </w:lvl>
    <w:lvl w:ilvl="5">
      <w:start w:val="1"/>
      <w:numFmt w:val="decimal"/>
      <w:lvlText w:val="%1.%2.%3.%4.%5.%6."/>
      <w:lvlJc w:val="left"/>
      <w:pPr>
        <w:ind w:left="3640" w:hanging="1440"/>
      </w:pPr>
      <w:rPr>
        <w:rFonts w:hint="default"/>
        <w:color w:val="00CC00"/>
      </w:rPr>
    </w:lvl>
    <w:lvl w:ilvl="6">
      <w:start w:val="1"/>
      <w:numFmt w:val="decimal"/>
      <w:lvlText w:val="%1.%2.%3.%4.%5.%6.%7."/>
      <w:lvlJc w:val="left"/>
      <w:pPr>
        <w:ind w:left="4080" w:hanging="1440"/>
      </w:pPr>
      <w:rPr>
        <w:rFonts w:hint="default"/>
        <w:color w:val="00CC00"/>
      </w:rPr>
    </w:lvl>
    <w:lvl w:ilvl="7">
      <w:start w:val="1"/>
      <w:numFmt w:val="decimal"/>
      <w:lvlText w:val="%1.%2.%3.%4.%5.%6.%7.%8."/>
      <w:lvlJc w:val="left"/>
      <w:pPr>
        <w:ind w:left="4880" w:hanging="1800"/>
      </w:pPr>
      <w:rPr>
        <w:rFonts w:hint="default"/>
        <w:color w:val="00CC00"/>
      </w:rPr>
    </w:lvl>
    <w:lvl w:ilvl="8">
      <w:start w:val="1"/>
      <w:numFmt w:val="decimal"/>
      <w:lvlText w:val="%1.%2.%3.%4.%5.%6.%7.%8.%9."/>
      <w:lvlJc w:val="left"/>
      <w:pPr>
        <w:ind w:left="5320" w:hanging="1800"/>
      </w:pPr>
      <w:rPr>
        <w:rFonts w:hint="default"/>
        <w:color w:val="00CC00"/>
      </w:rPr>
    </w:lvl>
  </w:abstractNum>
  <w:abstractNum w:abstractNumId="42" w15:restartNumberingAfterBreak="0">
    <w:nsid w:val="7FB0518E"/>
    <w:multiLevelType w:val="multilevel"/>
    <w:tmpl w:val="E93ADF6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588083481">
    <w:abstractNumId w:val="2"/>
  </w:num>
  <w:num w:numId="2" w16cid:durableId="1574392611">
    <w:abstractNumId w:val="11"/>
  </w:num>
  <w:num w:numId="3" w16cid:durableId="645597181">
    <w:abstractNumId w:val="24"/>
  </w:num>
  <w:num w:numId="4" w16cid:durableId="1911428430">
    <w:abstractNumId w:val="4"/>
  </w:num>
  <w:num w:numId="5" w16cid:durableId="1603420243">
    <w:abstractNumId w:val="40"/>
  </w:num>
  <w:num w:numId="6" w16cid:durableId="364717023">
    <w:abstractNumId w:val="31"/>
  </w:num>
  <w:num w:numId="7" w16cid:durableId="648368977">
    <w:abstractNumId w:val="0"/>
  </w:num>
  <w:num w:numId="8" w16cid:durableId="1079450664">
    <w:abstractNumId w:val="28"/>
  </w:num>
  <w:num w:numId="9" w16cid:durableId="613562699">
    <w:abstractNumId w:val="21"/>
  </w:num>
  <w:num w:numId="10" w16cid:durableId="1424834396">
    <w:abstractNumId w:val="13"/>
  </w:num>
  <w:num w:numId="11" w16cid:durableId="217934340">
    <w:abstractNumId w:val="17"/>
  </w:num>
  <w:num w:numId="12" w16cid:durableId="291910129">
    <w:abstractNumId w:val="16"/>
  </w:num>
  <w:num w:numId="13" w16cid:durableId="1538196468">
    <w:abstractNumId w:val="39"/>
  </w:num>
  <w:num w:numId="14" w16cid:durableId="1426152958">
    <w:abstractNumId w:val="1"/>
  </w:num>
  <w:num w:numId="15" w16cid:durableId="1975325573">
    <w:abstractNumId w:val="37"/>
  </w:num>
  <w:num w:numId="16" w16cid:durableId="1937057486">
    <w:abstractNumId w:val="14"/>
  </w:num>
  <w:num w:numId="17" w16cid:durableId="197163508">
    <w:abstractNumId w:val="10"/>
  </w:num>
  <w:num w:numId="18" w16cid:durableId="1064567999">
    <w:abstractNumId w:val="26"/>
  </w:num>
  <w:num w:numId="19" w16cid:durableId="194005354">
    <w:abstractNumId w:val="19"/>
  </w:num>
  <w:num w:numId="20" w16cid:durableId="355157681">
    <w:abstractNumId w:val="18"/>
  </w:num>
  <w:num w:numId="21" w16cid:durableId="315376892">
    <w:abstractNumId w:val="23"/>
  </w:num>
  <w:num w:numId="22" w16cid:durableId="562954643">
    <w:abstractNumId w:val="5"/>
  </w:num>
  <w:num w:numId="23" w16cid:durableId="1237469873">
    <w:abstractNumId w:val="27"/>
  </w:num>
  <w:num w:numId="24" w16cid:durableId="952906121">
    <w:abstractNumId w:val="7"/>
  </w:num>
  <w:num w:numId="25" w16cid:durableId="1508252618">
    <w:abstractNumId w:val="22"/>
  </w:num>
  <w:num w:numId="26" w16cid:durableId="1368020449">
    <w:abstractNumId w:val="35"/>
  </w:num>
  <w:num w:numId="27" w16cid:durableId="44572742">
    <w:abstractNumId w:val="32"/>
  </w:num>
  <w:num w:numId="28" w16cid:durableId="282421822">
    <w:abstractNumId w:val="41"/>
  </w:num>
  <w:num w:numId="29" w16cid:durableId="83115120">
    <w:abstractNumId w:val="25"/>
  </w:num>
  <w:num w:numId="30" w16cid:durableId="66415248">
    <w:abstractNumId w:val="34"/>
  </w:num>
  <w:num w:numId="31" w16cid:durableId="999237127">
    <w:abstractNumId w:val="6"/>
  </w:num>
  <w:num w:numId="32" w16cid:durableId="1613198507">
    <w:abstractNumId w:val="20"/>
  </w:num>
  <w:num w:numId="33" w16cid:durableId="1514684668">
    <w:abstractNumId w:val="29"/>
  </w:num>
  <w:num w:numId="34" w16cid:durableId="368140654">
    <w:abstractNumId w:val="36"/>
  </w:num>
  <w:num w:numId="35" w16cid:durableId="2141915572">
    <w:abstractNumId w:val="42"/>
  </w:num>
  <w:num w:numId="36" w16cid:durableId="1626159805">
    <w:abstractNumId w:val="33"/>
  </w:num>
  <w:num w:numId="37" w16cid:durableId="1360281693">
    <w:abstractNumId w:val="8"/>
  </w:num>
  <w:num w:numId="38" w16cid:durableId="1802847308">
    <w:abstractNumId w:val="30"/>
  </w:num>
  <w:num w:numId="39" w16cid:durableId="2049529100">
    <w:abstractNumId w:val="38"/>
  </w:num>
  <w:num w:numId="40" w16cid:durableId="682630673">
    <w:abstractNumId w:val="9"/>
  </w:num>
  <w:num w:numId="41" w16cid:durableId="1879513256">
    <w:abstractNumId w:val="3"/>
  </w:num>
  <w:num w:numId="42" w16cid:durableId="276717661">
    <w:abstractNumId w:val="15"/>
  </w:num>
  <w:num w:numId="43" w16cid:durableId="1330524242">
    <w:abstractNumId w:val="1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ringa Stankevičienė">
    <w15:presenceInfo w15:providerId="AD" w15:userId="S::neringa.st@vatzum.lt::0c0bf270-5a3e-4e6e-a2d8-39800f6a73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oNotDisplayPageBoundaries/>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09F"/>
    <w:rsid w:val="0000242C"/>
    <w:rsid w:val="00003EB5"/>
    <w:rsid w:val="00003F60"/>
    <w:rsid w:val="000060E6"/>
    <w:rsid w:val="000117D4"/>
    <w:rsid w:val="00012707"/>
    <w:rsid w:val="00012732"/>
    <w:rsid w:val="00015EDE"/>
    <w:rsid w:val="00016835"/>
    <w:rsid w:val="00022CD7"/>
    <w:rsid w:val="000235B7"/>
    <w:rsid w:val="00023D58"/>
    <w:rsid w:val="000267EC"/>
    <w:rsid w:val="000306AD"/>
    <w:rsid w:val="000344F8"/>
    <w:rsid w:val="000356C7"/>
    <w:rsid w:val="00036082"/>
    <w:rsid w:val="000370A0"/>
    <w:rsid w:val="000370FF"/>
    <w:rsid w:val="00040398"/>
    <w:rsid w:val="00041F2B"/>
    <w:rsid w:val="000443CD"/>
    <w:rsid w:val="00044A22"/>
    <w:rsid w:val="000459C6"/>
    <w:rsid w:val="00047202"/>
    <w:rsid w:val="00050A41"/>
    <w:rsid w:val="00052A2F"/>
    <w:rsid w:val="00060C81"/>
    <w:rsid w:val="00062D77"/>
    <w:rsid w:val="0006410B"/>
    <w:rsid w:val="00066C38"/>
    <w:rsid w:val="00067E90"/>
    <w:rsid w:val="00071830"/>
    <w:rsid w:val="00072BC1"/>
    <w:rsid w:val="000736E5"/>
    <w:rsid w:val="00074353"/>
    <w:rsid w:val="00076A07"/>
    <w:rsid w:val="0007729F"/>
    <w:rsid w:val="000773AD"/>
    <w:rsid w:val="000827DA"/>
    <w:rsid w:val="0008332A"/>
    <w:rsid w:val="00086623"/>
    <w:rsid w:val="000868F6"/>
    <w:rsid w:val="00092F47"/>
    <w:rsid w:val="000941F4"/>
    <w:rsid w:val="00095123"/>
    <w:rsid w:val="000956F3"/>
    <w:rsid w:val="00097BFE"/>
    <w:rsid w:val="000A3C2D"/>
    <w:rsid w:val="000A3FD3"/>
    <w:rsid w:val="000A43FE"/>
    <w:rsid w:val="000B11FD"/>
    <w:rsid w:val="000B5165"/>
    <w:rsid w:val="000B5594"/>
    <w:rsid w:val="000B5699"/>
    <w:rsid w:val="000B6DA3"/>
    <w:rsid w:val="000B79D7"/>
    <w:rsid w:val="000C074B"/>
    <w:rsid w:val="000C0B62"/>
    <w:rsid w:val="000C0CE1"/>
    <w:rsid w:val="000C14AE"/>
    <w:rsid w:val="000C1CBC"/>
    <w:rsid w:val="000C2697"/>
    <w:rsid w:val="000C3147"/>
    <w:rsid w:val="000D4084"/>
    <w:rsid w:val="000D4BCD"/>
    <w:rsid w:val="000E00EF"/>
    <w:rsid w:val="000E01FB"/>
    <w:rsid w:val="000E200D"/>
    <w:rsid w:val="000E6232"/>
    <w:rsid w:val="000F379A"/>
    <w:rsid w:val="000F3D8A"/>
    <w:rsid w:val="000F418D"/>
    <w:rsid w:val="000F51CB"/>
    <w:rsid w:val="000F60A7"/>
    <w:rsid w:val="00100A67"/>
    <w:rsid w:val="001022FE"/>
    <w:rsid w:val="00105E41"/>
    <w:rsid w:val="00107073"/>
    <w:rsid w:val="00111C29"/>
    <w:rsid w:val="00111C74"/>
    <w:rsid w:val="00122999"/>
    <w:rsid w:val="001232CE"/>
    <w:rsid w:val="00124DAF"/>
    <w:rsid w:val="00136C4B"/>
    <w:rsid w:val="001453A2"/>
    <w:rsid w:val="00145F4B"/>
    <w:rsid w:val="001518A3"/>
    <w:rsid w:val="001537B5"/>
    <w:rsid w:val="00153EEC"/>
    <w:rsid w:val="001546FC"/>
    <w:rsid w:val="00155BED"/>
    <w:rsid w:val="00155FA5"/>
    <w:rsid w:val="001576DA"/>
    <w:rsid w:val="00170D53"/>
    <w:rsid w:val="0017111B"/>
    <w:rsid w:val="00171CA6"/>
    <w:rsid w:val="0017279D"/>
    <w:rsid w:val="00177640"/>
    <w:rsid w:val="00177D1A"/>
    <w:rsid w:val="00177D58"/>
    <w:rsid w:val="00181A0B"/>
    <w:rsid w:val="00185513"/>
    <w:rsid w:val="00186136"/>
    <w:rsid w:val="00186DD4"/>
    <w:rsid w:val="00187A26"/>
    <w:rsid w:val="001900A0"/>
    <w:rsid w:val="00190BF3"/>
    <w:rsid w:val="00193FC3"/>
    <w:rsid w:val="001A4772"/>
    <w:rsid w:val="001A6D5F"/>
    <w:rsid w:val="001B26C3"/>
    <w:rsid w:val="001B2E7E"/>
    <w:rsid w:val="001B5A4B"/>
    <w:rsid w:val="001C10AF"/>
    <w:rsid w:val="001C2F1E"/>
    <w:rsid w:val="001C468B"/>
    <w:rsid w:val="001C4960"/>
    <w:rsid w:val="001C4B58"/>
    <w:rsid w:val="001C5A6A"/>
    <w:rsid w:val="001C629F"/>
    <w:rsid w:val="001D2FA4"/>
    <w:rsid w:val="001D44C9"/>
    <w:rsid w:val="001D6483"/>
    <w:rsid w:val="002037E6"/>
    <w:rsid w:val="00210165"/>
    <w:rsid w:val="00210E88"/>
    <w:rsid w:val="00211274"/>
    <w:rsid w:val="002116F3"/>
    <w:rsid w:val="0021300B"/>
    <w:rsid w:val="00217698"/>
    <w:rsid w:val="002222FB"/>
    <w:rsid w:val="00223149"/>
    <w:rsid w:val="002260C9"/>
    <w:rsid w:val="002276E1"/>
    <w:rsid w:val="00234925"/>
    <w:rsid w:val="00235737"/>
    <w:rsid w:val="0024599E"/>
    <w:rsid w:val="00251394"/>
    <w:rsid w:val="00251D6A"/>
    <w:rsid w:val="00257E0B"/>
    <w:rsid w:val="00260434"/>
    <w:rsid w:val="0026256E"/>
    <w:rsid w:val="00262702"/>
    <w:rsid w:val="00263E88"/>
    <w:rsid w:val="0026643B"/>
    <w:rsid w:val="00271326"/>
    <w:rsid w:val="00272478"/>
    <w:rsid w:val="00273A61"/>
    <w:rsid w:val="00275662"/>
    <w:rsid w:val="002815FF"/>
    <w:rsid w:val="00284C0A"/>
    <w:rsid w:val="00285CF3"/>
    <w:rsid w:val="002872C0"/>
    <w:rsid w:val="002915D6"/>
    <w:rsid w:val="00292E77"/>
    <w:rsid w:val="002931A6"/>
    <w:rsid w:val="002951FA"/>
    <w:rsid w:val="00295EDD"/>
    <w:rsid w:val="002A038D"/>
    <w:rsid w:val="002A176A"/>
    <w:rsid w:val="002A2498"/>
    <w:rsid w:val="002A5EBD"/>
    <w:rsid w:val="002A704E"/>
    <w:rsid w:val="002A7E17"/>
    <w:rsid w:val="002B01B2"/>
    <w:rsid w:val="002B0D5A"/>
    <w:rsid w:val="002B3C7C"/>
    <w:rsid w:val="002B4AF9"/>
    <w:rsid w:val="002B57AA"/>
    <w:rsid w:val="002B620D"/>
    <w:rsid w:val="002B6519"/>
    <w:rsid w:val="002B76D5"/>
    <w:rsid w:val="002C3780"/>
    <w:rsid w:val="002C47FD"/>
    <w:rsid w:val="002C71E2"/>
    <w:rsid w:val="002D1015"/>
    <w:rsid w:val="002D5C3D"/>
    <w:rsid w:val="002D658D"/>
    <w:rsid w:val="002D756D"/>
    <w:rsid w:val="002E4687"/>
    <w:rsid w:val="002E5FB8"/>
    <w:rsid w:val="002F0712"/>
    <w:rsid w:val="002F38FD"/>
    <w:rsid w:val="003016F1"/>
    <w:rsid w:val="00301724"/>
    <w:rsid w:val="0030328A"/>
    <w:rsid w:val="003053E9"/>
    <w:rsid w:val="00311326"/>
    <w:rsid w:val="003160D2"/>
    <w:rsid w:val="00316F16"/>
    <w:rsid w:val="0033341E"/>
    <w:rsid w:val="00342677"/>
    <w:rsid w:val="00343C50"/>
    <w:rsid w:val="00343CB4"/>
    <w:rsid w:val="003440A8"/>
    <w:rsid w:val="00344E66"/>
    <w:rsid w:val="0034629B"/>
    <w:rsid w:val="0034775C"/>
    <w:rsid w:val="00347CEF"/>
    <w:rsid w:val="00351DD3"/>
    <w:rsid w:val="00353E6E"/>
    <w:rsid w:val="003544E4"/>
    <w:rsid w:val="00354A41"/>
    <w:rsid w:val="0035502B"/>
    <w:rsid w:val="00355536"/>
    <w:rsid w:val="003563C4"/>
    <w:rsid w:val="00356750"/>
    <w:rsid w:val="003610FA"/>
    <w:rsid w:val="00364F08"/>
    <w:rsid w:val="003657FA"/>
    <w:rsid w:val="00367688"/>
    <w:rsid w:val="003678FC"/>
    <w:rsid w:val="003702BA"/>
    <w:rsid w:val="00371551"/>
    <w:rsid w:val="00380F47"/>
    <w:rsid w:val="00381EC8"/>
    <w:rsid w:val="00385826"/>
    <w:rsid w:val="0038782F"/>
    <w:rsid w:val="00387EB6"/>
    <w:rsid w:val="003926D6"/>
    <w:rsid w:val="00396F74"/>
    <w:rsid w:val="003A15E1"/>
    <w:rsid w:val="003A2912"/>
    <w:rsid w:val="003B0BA4"/>
    <w:rsid w:val="003B14A4"/>
    <w:rsid w:val="003B1BB0"/>
    <w:rsid w:val="003B3E2E"/>
    <w:rsid w:val="003B4F98"/>
    <w:rsid w:val="003C061E"/>
    <w:rsid w:val="003C33D6"/>
    <w:rsid w:val="003C4DD7"/>
    <w:rsid w:val="003C50E1"/>
    <w:rsid w:val="003C657A"/>
    <w:rsid w:val="003C7486"/>
    <w:rsid w:val="003C74C0"/>
    <w:rsid w:val="003D01D7"/>
    <w:rsid w:val="003D246D"/>
    <w:rsid w:val="003D6525"/>
    <w:rsid w:val="003D7874"/>
    <w:rsid w:val="003E1908"/>
    <w:rsid w:val="003E5900"/>
    <w:rsid w:val="003E5ADD"/>
    <w:rsid w:val="003F052F"/>
    <w:rsid w:val="003F16C6"/>
    <w:rsid w:val="003F7251"/>
    <w:rsid w:val="003F7DD4"/>
    <w:rsid w:val="00404EC4"/>
    <w:rsid w:val="00405503"/>
    <w:rsid w:val="00406DAB"/>
    <w:rsid w:val="00407941"/>
    <w:rsid w:val="00412B5E"/>
    <w:rsid w:val="004205F9"/>
    <w:rsid w:val="00422C1A"/>
    <w:rsid w:val="00427AE9"/>
    <w:rsid w:val="00430C0A"/>
    <w:rsid w:val="00433E2D"/>
    <w:rsid w:val="00435B61"/>
    <w:rsid w:val="00436563"/>
    <w:rsid w:val="00440222"/>
    <w:rsid w:val="004418DD"/>
    <w:rsid w:val="00445DD5"/>
    <w:rsid w:val="004460E8"/>
    <w:rsid w:val="004473A7"/>
    <w:rsid w:val="004511DD"/>
    <w:rsid w:val="00451F40"/>
    <w:rsid w:val="00454D03"/>
    <w:rsid w:val="00457E7B"/>
    <w:rsid w:val="00463EED"/>
    <w:rsid w:val="004657C9"/>
    <w:rsid w:val="00465AF5"/>
    <w:rsid w:val="00472AFC"/>
    <w:rsid w:val="004759FF"/>
    <w:rsid w:val="00476AEE"/>
    <w:rsid w:val="0048077E"/>
    <w:rsid w:val="004854C8"/>
    <w:rsid w:val="004859A7"/>
    <w:rsid w:val="004874C7"/>
    <w:rsid w:val="00487A26"/>
    <w:rsid w:val="00491BC4"/>
    <w:rsid w:val="0049325F"/>
    <w:rsid w:val="004944DC"/>
    <w:rsid w:val="00495487"/>
    <w:rsid w:val="004A23F0"/>
    <w:rsid w:val="004A2875"/>
    <w:rsid w:val="004A4FA3"/>
    <w:rsid w:val="004A6227"/>
    <w:rsid w:val="004A78CC"/>
    <w:rsid w:val="004B0108"/>
    <w:rsid w:val="004B2D6E"/>
    <w:rsid w:val="004B6205"/>
    <w:rsid w:val="004B6E42"/>
    <w:rsid w:val="004C1403"/>
    <w:rsid w:val="004C6B26"/>
    <w:rsid w:val="004D5C3E"/>
    <w:rsid w:val="004D6456"/>
    <w:rsid w:val="004E05F5"/>
    <w:rsid w:val="004E2B26"/>
    <w:rsid w:val="004E30E5"/>
    <w:rsid w:val="004E6200"/>
    <w:rsid w:val="004E76D6"/>
    <w:rsid w:val="004F52F1"/>
    <w:rsid w:val="004F55CE"/>
    <w:rsid w:val="004F617E"/>
    <w:rsid w:val="0050204C"/>
    <w:rsid w:val="005116B9"/>
    <w:rsid w:val="005128BF"/>
    <w:rsid w:val="00515412"/>
    <w:rsid w:val="00515C2A"/>
    <w:rsid w:val="0052131B"/>
    <w:rsid w:val="00521AAB"/>
    <w:rsid w:val="0052298E"/>
    <w:rsid w:val="00523373"/>
    <w:rsid w:val="00523E54"/>
    <w:rsid w:val="005263E5"/>
    <w:rsid w:val="00532073"/>
    <w:rsid w:val="00534E20"/>
    <w:rsid w:val="005377AB"/>
    <w:rsid w:val="00540CD2"/>
    <w:rsid w:val="005435BB"/>
    <w:rsid w:val="005436E7"/>
    <w:rsid w:val="00543977"/>
    <w:rsid w:val="00550089"/>
    <w:rsid w:val="0055371E"/>
    <w:rsid w:val="00556BF0"/>
    <w:rsid w:val="00565808"/>
    <w:rsid w:val="0057044D"/>
    <w:rsid w:val="00574D43"/>
    <w:rsid w:val="0057661D"/>
    <w:rsid w:val="0058029E"/>
    <w:rsid w:val="005802F6"/>
    <w:rsid w:val="0058221B"/>
    <w:rsid w:val="005822C3"/>
    <w:rsid w:val="00583C3C"/>
    <w:rsid w:val="00585A88"/>
    <w:rsid w:val="005862BB"/>
    <w:rsid w:val="005964FE"/>
    <w:rsid w:val="00596CE4"/>
    <w:rsid w:val="005972F8"/>
    <w:rsid w:val="005A201A"/>
    <w:rsid w:val="005A2D9C"/>
    <w:rsid w:val="005A32BD"/>
    <w:rsid w:val="005A7AD9"/>
    <w:rsid w:val="005B16CF"/>
    <w:rsid w:val="005B68D4"/>
    <w:rsid w:val="005B6BE6"/>
    <w:rsid w:val="005C0B27"/>
    <w:rsid w:val="005C3715"/>
    <w:rsid w:val="005C4C5F"/>
    <w:rsid w:val="005C6ED1"/>
    <w:rsid w:val="005C7629"/>
    <w:rsid w:val="005D064C"/>
    <w:rsid w:val="005D21DC"/>
    <w:rsid w:val="005D3C58"/>
    <w:rsid w:val="005D7D4F"/>
    <w:rsid w:val="005E0B2F"/>
    <w:rsid w:val="005F0553"/>
    <w:rsid w:val="005F27F7"/>
    <w:rsid w:val="006013AD"/>
    <w:rsid w:val="00601580"/>
    <w:rsid w:val="0060279B"/>
    <w:rsid w:val="00603074"/>
    <w:rsid w:val="006054E2"/>
    <w:rsid w:val="00605DC1"/>
    <w:rsid w:val="00606BA8"/>
    <w:rsid w:val="00612798"/>
    <w:rsid w:val="006137C4"/>
    <w:rsid w:val="00614F4D"/>
    <w:rsid w:val="00615C92"/>
    <w:rsid w:val="00616983"/>
    <w:rsid w:val="006202FE"/>
    <w:rsid w:val="00621D3C"/>
    <w:rsid w:val="00622119"/>
    <w:rsid w:val="00624B01"/>
    <w:rsid w:val="00627CDD"/>
    <w:rsid w:val="00637BC2"/>
    <w:rsid w:val="00643C3F"/>
    <w:rsid w:val="00643FB0"/>
    <w:rsid w:val="006444DD"/>
    <w:rsid w:val="00647B07"/>
    <w:rsid w:val="00651BCD"/>
    <w:rsid w:val="00653139"/>
    <w:rsid w:val="00653B8C"/>
    <w:rsid w:val="00653EAA"/>
    <w:rsid w:val="00654636"/>
    <w:rsid w:val="00655E37"/>
    <w:rsid w:val="0065650A"/>
    <w:rsid w:val="00656BA4"/>
    <w:rsid w:val="00657578"/>
    <w:rsid w:val="00660E1E"/>
    <w:rsid w:val="006615A6"/>
    <w:rsid w:val="00662F2B"/>
    <w:rsid w:val="006636E0"/>
    <w:rsid w:val="00670F24"/>
    <w:rsid w:val="0067155B"/>
    <w:rsid w:val="00675931"/>
    <w:rsid w:val="00676313"/>
    <w:rsid w:val="0067676D"/>
    <w:rsid w:val="00676E2E"/>
    <w:rsid w:val="00680394"/>
    <w:rsid w:val="00681F43"/>
    <w:rsid w:val="00683656"/>
    <w:rsid w:val="00683AF0"/>
    <w:rsid w:val="006847ED"/>
    <w:rsid w:val="00684E28"/>
    <w:rsid w:val="00686CBA"/>
    <w:rsid w:val="00690EEB"/>
    <w:rsid w:val="00691D55"/>
    <w:rsid w:val="00692684"/>
    <w:rsid w:val="00693F98"/>
    <w:rsid w:val="006943FF"/>
    <w:rsid w:val="0069684A"/>
    <w:rsid w:val="006A24F1"/>
    <w:rsid w:val="006A29E0"/>
    <w:rsid w:val="006A3C43"/>
    <w:rsid w:val="006A5DB5"/>
    <w:rsid w:val="006A677A"/>
    <w:rsid w:val="006A6A03"/>
    <w:rsid w:val="006B3CAC"/>
    <w:rsid w:val="006B4360"/>
    <w:rsid w:val="006B50EE"/>
    <w:rsid w:val="006C5AEC"/>
    <w:rsid w:val="006C5C18"/>
    <w:rsid w:val="006D4742"/>
    <w:rsid w:val="006D675C"/>
    <w:rsid w:val="006D680D"/>
    <w:rsid w:val="006E16F9"/>
    <w:rsid w:val="006E1C07"/>
    <w:rsid w:val="006E48A1"/>
    <w:rsid w:val="006F623A"/>
    <w:rsid w:val="006F6D39"/>
    <w:rsid w:val="006F7140"/>
    <w:rsid w:val="00701091"/>
    <w:rsid w:val="00702E16"/>
    <w:rsid w:val="00703AD0"/>
    <w:rsid w:val="00705C6A"/>
    <w:rsid w:val="007100D7"/>
    <w:rsid w:val="00710BFE"/>
    <w:rsid w:val="0071144E"/>
    <w:rsid w:val="00713E0E"/>
    <w:rsid w:val="00717495"/>
    <w:rsid w:val="0072059A"/>
    <w:rsid w:val="007206A3"/>
    <w:rsid w:val="00721D78"/>
    <w:rsid w:val="00727F85"/>
    <w:rsid w:val="007323AF"/>
    <w:rsid w:val="00732FB3"/>
    <w:rsid w:val="0073413E"/>
    <w:rsid w:val="00736916"/>
    <w:rsid w:val="00737F87"/>
    <w:rsid w:val="00740A0E"/>
    <w:rsid w:val="007414EA"/>
    <w:rsid w:val="007437F5"/>
    <w:rsid w:val="00743846"/>
    <w:rsid w:val="0074472A"/>
    <w:rsid w:val="00747FD9"/>
    <w:rsid w:val="007515FA"/>
    <w:rsid w:val="00756044"/>
    <w:rsid w:val="0075689C"/>
    <w:rsid w:val="00761213"/>
    <w:rsid w:val="00763545"/>
    <w:rsid w:val="00765403"/>
    <w:rsid w:val="007665F2"/>
    <w:rsid w:val="00771FDC"/>
    <w:rsid w:val="007738E9"/>
    <w:rsid w:val="00773B64"/>
    <w:rsid w:val="00774923"/>
    <w:rsid w:val="007918CF"/>
    <w:rsid w:val="007951C9"/>
    <w:rsid w:val="0079531C"/>
    <w:rsid w:val="00795E1E"/>
    <w:rsid w:val="007962B1"/>
    <w:rsid w:val="007967C1"/>
    <w:rsid w:val="007A3917"/>
    <w:rsid w:val="007B23EF"/>
    <w:rsid w:val="007B4E2E"/>
    <w:rsid w:val="007B542B"/>
    <w:rsid w:val="007B5A2B"/>
    <w:rsid w:val="007B7CC5"/>
    <w:rsid w:val="007C17D7"/>
    <w:rsid w:val="007C7024"/>
    <w:rsid w:val="007D2BAA"/>
    <w:rsid w:val="007D4147"/>
    <w:rsid w:val="007E051D"/>
    <w:rsid w:val="007E1BD1"/>
    <w:rsid w:val="007E31D1"/>
    <w:rsid w:val="007E3324"/>
    <w:rsid w:val="007E503E"/>
    <w:rsid w:val="007E5EC5"/>
    <w:rsid w:val="007E6FD0"/>
    <w:rsid w:val="007F031B"/>
    <w:rsid w:val="007F1506"/>
    <w:rsid w:val="007F26B1"/>
    <w:rsid w:val="007F3BC6"/>
    <w:rsid w:val="007F4AB6"/>
    <w:rsid w:val="007F5627"/>
    <w:rsid w:val="007F72FB"/>
    <w:rsid w:val="007F7634"/>
    <w:rsid w:val="00803259"/>
    <w:rsid w:val="00804EB1"/>
    <w:rsid w:val="00806817"/>
    <w:rsid w:val="0081133C"/>
    <w:rsid w:val="00811D69"/>
    <w:rsid w:val="00814538"/>
    <w:rsid w:val="008214A9"/>
    <w:rsid w:val="00821754"/>
    <w:rsid w:val="00824B79"/>
    <w:rsid w:val="00826206"/>
    <w:rsid w:val="008277FA"/>
    <w:rsid w:val="00827DD9"/>
    <w:rsid w:val="00830433"/>
    <w:rsid w:val="00831C94"/>
    <w:rsid w:val="00834004"/>
    <w:rsid w:val="0083625F"/>
    <w:rsid w:val="00843B0B"/>
    <w:rsid w:val="00851983"/>
    <w:rsid w:val="0085220E"/>
    <w:rsid w:val="00853510"/>
    <w:rsid w:val="00863A3D"/>
    <w:rsid w:val="008660F8"/>
    <w:rsid w:val="0087794C"/>
    <w:rsid w:val="00884B5E"/>
    <w:rsid w:val="00885C5E"/>
    <w:rsid w:val="00887552"/>
    <w:rsid w:val="00890046"/>
    <w:rsid w:val="00890383"/>
    <w:rsid w:val="00891D6A"/>
    <w:rsid w:val="00896EFB"/>
    <w:rsid w:val="00897848"/>
    <w:rsid w:val="008A0AF1"/>
    <w:rsid w:val="008A3F53"/>
    <w:rsid w:val="008A411F"/>
    <w:rsid w:val="008A5BF6"/>
    <w:rsid w:val="008A5EE9"/>
    <w:rsid w:val="008A7852"/>
    <w:rsid w:val="008A794D"/>
    <w:rsid w:val="008A7D6E"/>
    <w:rsid w:val="008B418F"/>
    <w:rsid w:val="008B43E4"/>
    <w:rsid w:val="008B66B8"/>
    <w:rsid w:val="008B6968"/>
    <w:rsid w:val="008B7A1F"/>
    <w:rsid w:val="008B7E10"/>
    <w:rsid w:val="008C0857"/>
    <w:rsid w:val="008C3FFB"/>
    <w:rsid w:val="008C5162"/>
    <w:rsid w:val="008C5345"/>
    <w:rsid w:val="008C691E"/>
    <w:rsid w:val="008C78D0"/>
    <w:rsid w:val="008D14CC"/>
    <w:rsid w:val="008D158C"/>
    <w:rsid w:val="008D210C"/>
    <w:rsid w:val="008D6B82"/>
    <w:rsid w:val="008E05D2"/>
    <w:rsid w:val="008E1508"/>
    <w:rsid w:val="008E7A0D"/>
    <w:rsid w:val="008E7C26"/>
    <w:rsid w:val="008F0AD9"/>
    <w:rsid w:val="008F50CA"/>
    <w:rsid w:val="008F5CFB"/>
    <w:rsid w:val="008F60F3"/>
    <w:rsid w:val="008F6DD2"/>
    <w:rsid w:val="008F6F31"/>
    <w:rsid w:val="008F745A"/>
    <w:rsid w:val="008F78B9"/>
    <w:rsid w:val="008F7C67"/>
    <w:rsid w:val="00900236"/>
    <w:rsid w:val="0090463E"/>
    <w:rsid w:val="00904DAF"/>
    <w:rsid w:val="009129D2"/>
    <w:rsid w:val="00917AC3"/>
    <w:rsid w:val="009204EA"/>
    <w:rsid w:val="00927FAB"/>
    <w:rsid w:val="009303EC"/>
    <w:rsid w:val="00931532"/>
    <w:rsid w:val="0093256F"/>
    <w:rsid w:val="00936902"/>
    <w:rsid w:val="00940AB2"/>
    <w:rsid w:val="0094138E"/>
    <w:rsid w:val="009425DE"/>
    <w:rsid w:val="00944C19"/>
    <w:rsid w:val="00952D14"/>
    <w:rsid w:val="00952FF4"/>
    <w:rsid w:val="0095317D"/>
    <w:rsid w:val="0095771C"/>
    <w:rsid w:val="00960A1B"/>
    <w:rsid w:val="00963E66"/>
    <w:rsid w:val="00964679"/>
    <w:rsid w:val="00967196"/>
    <w:rsid w:val="0097596B"/>
    <w:rsid w:val="00977129"/>
    <w:rsid w:val="00981036"/>
    <w:rsid w:val="00982CF3"/>
    <w:rsid w:val="00983D1B"/>
    <w:rsid w:val="00983D25"/>
    <w:rsid w:val="0098711F"/>
    <w:rsid w:val="00991119"/>
    <w:rsid w:val="00995338"/>
    <w:rsid w:val="00996835"/>
    <w:rsid w:val="009A0E89"/>
    <w:rsid w:val="009B17D2"/>
    <w:rsid w:val="009B2001"/>
    <w:rsid w:val="009B5070"/>
    <w:rsid w:val="009B5155"/>
    <w:rsid w:val="009B538D"/>
    <w:rsid w:val="009B5878"/>
    <w:rsid w:val="009B5B06"/>
    <w:rsid w:val="009B74D4"/>
    <w:rsid w:val="009B7DB3"/>
    <w:rsid w:val="009C10FB"/>
    <w:rsid w:val="009C12A5"/>
    <w:rsid w:val="009C1C2F"/>
    <w:rsid w:val="009C4131"/>
    <w:rsid w:val="009C5352"/>
    <w:rsid w:val="009C5893"/>
    <w:rsid w:val="009C7297"/>
    <w:rsid w:val="009C7448"/>
    <w:rsid w:val="009C74FB"/>
    <w:rsid w:val="009C76AF"/>
    <w:rsid w:val="009D23FB"/>
    <w:rsid w:val="009D5819"/>
    <w:rsid w:val="009D7A08"/>
    <w:rsid w:val="009E0CB1"/>
    <w:rsid w:val="009E1218"/>
    <w:rsid w:val="009F04A6"/>
    <w:rsid w:val="009F717E"/>
    <w:rsid w:val="00A01E4F"/>
    <w:rsid w:val="00A03E45"/>
    <w:rsid w:val="00A04390"/>
    <w:rsid w:val="00A0491F"/>
    <w:rsid w:val="00A0751B"/>
    <w:rsid w:val="00A160AE"/>
    <w:rsid w:val="00A164DB"/>
    <w:rsid w:val="00A172C4"/>
    <w:rsid w:val="00A17B6E"/>
    <w:rsid w:val="00A17FFE"/>
    <w:rsid w:val="00A224C2"/>
    <w:rsid w:val="00A239AE"/>
    <w:rsid w:val="00A267A7"/>
    <w:rsid w:val="00A26CC3"/>
    <w:rsid w:val="00A30D35"/>
    <w:rsid w:val="00A35274"/>
    <w:rsid w:val="00A4156E"/>
    <w:rsid w:val="00A4394C"/>
    <w:rsid w:val="00A44E7F"/>
    <w:rsid w:val="00A4630A"/>
    <w:rsid w:val="00A46707"/>
    <w:rsid w:val="00A51BD8"/>
    <w:rsid w:val="00A521B0"/>
    <w:rsid w:val="00A531B5"/>
    <w:rsid w:val="00A55D4F"/>
    <w:rsid w:val="00A620D0"/>
    <w:rsid w:val="00A6326A"/>
    <w:rsid w:val="00A661A0"/>
    <w:rsid w:val="00A7006F"/>
    <w:rsid w:val="00A71883"/>
    <w:rsid w:val="00A75218"/>
    <w:rsid w:val="00A75830"/>
    <w:rsid w:val="00A77F85"/>
    <w:rsid w:val="00A83E27"/>
    <w:rsid w:val="00A86A57"/>
    <w:rsid w:val="00A908AA"/>
    <w:rsid w:val="00A92E00"/>
    <w:rsid w:val="00A9530B"/>
    <w:rsid w:val="00AA23C5"/>
    <w:rsid w:val="00AA3552"/>
    <w:rsid w:val="00AA3BD3"/>
    <w:rsid w:val="00AA3F8F"/>
    <w:rsid w:val="00AA5648"/>
    <w:rsid w:val="00AB03C0"/>
    <w:rsid w:val="00AB3077"/>
    <w:rsid w:val="00AB3A57"/>
    <w:rsid w:val="00AB434F"/>
    <w:rsid w:val="00AB5E26"/>
    <w:rsid w:val="00AB6F19"/>
    <w:rsid w:val="00AB7CB4"/>
    <w:rsid w:val="00AC1750"/>
    <w:rsid w:val="00AC19AB"/>
    <w:rsid w:val="00AC224D"/>
    <w:rsid w:val="00AC24AE"/>
    <w:rsid w:val="00AC52C2"/>
    <w:rsid w:val="00AD1944"/>
    <w:rsid w:val="00AD4067"/>
    <w:rsid w:val="00AD4672"/>
    <w:rsid w:val="00AD55A0"/>
    <w:rsid w:val="00AD6C79"/>
    <w:rsid w:val="00AD7847"/>
    <w:rsid w:val="00AE1A1C"/>
    <w:rsid w:val="00AE3010"/>
    <w:rsid w:val="00AE5CC4"/>
    <w:rsid w:val="00AE74F8"/>
    <w:rsid w:val="00AE7B92"/>
    <w:rsid w:val="00AF05BB"/>
    <w:rsid w:val="00AF0E1A"/>
    <w:rsid w:val="00AF1657"/>
    <w:rsid w:val="00AF2DB6"/>
    <w:rsid w:val="00AF303E"/>
    <w:rsid w:val="00B015AA"/>
    <w:rsid w:val="00B03AFE"/>
    <w:rsid w:val="00B05B0F"/>
    <w:rsid w:val="00B07FD7"/>
    <w:rsid w:val="00B1302A"/>
    <w:rsid w:val="00B15228"/>
    <w:rsid w:val="00B15B6C"/>
    <w:rsid w:val="00B173DC"/>
    <w:rsid w:val="00B17458"/>
    <w:rsid w:val="00B226DA"/>
    <w:rsid w:val="00B276B9"/>
    <w:rsid w:val="00B27E80"/>
    <w:rsid w:val="00B33DDD"/>
    <w:rsid w:val="00B33E57"/>
    <w:rsid w:val="00B36341"/>
    <w:rsid w:val="00B36A99"/>
    <w:rsid w:val="00B37C9B"/>
    <w:rsid w:val="00B4045F"/>
    <w:rsid w:val="00B4370C"/>
    <w:rsid w:val="00B44448"/>
    <w:rsid w:val="00B44BAD"/>
    <w:rsid w:val="00B452A0"/>
    <w:rsid w:val="00B468C8"/>
    <w:rsid w:val="00B47655"/>
    <w:rsid w:val="00B519D2"/>
    <w:rsid w:val="00B51A13"/>
    <w:rsid w:val="00B527A1"/>
    <w:rsid w:val="00B528B1"/>
    <w:rsid w:val="00B57151"/>
    <w:rsid w:val="00B576A5"/>
    <w:rsid w:val="00B61170"/>
    <w:rsid w:val="00B613AC"/>
    <w:rsid w:val="00B6467F"/>
    <w:rsid w:val="00B64E28"/>
    <w:rsid w:val="00B7104D"/>
    <w:rsid w:val="00B711E8"/>
    <w:rsid w:val="00B718C9"/>
    <w:rsid w:val="00B740FA"/>
    <w:rsid w:val="00B7569B"/>
    <w:rsid w:val="00B76142"/>
    <w:rsid w:val="00B82794"/>
    <w:rsid w:val="00B83F57"/>
    <w:rsid w:val="00B85FEE"/>
    <w:rsid w:val="00B865EB"/>
    <w:rsid w:val="00B90784"/>
    <w:rsid w:val="00B9309A"/>
    <w:rsid w:val="00B96E36"/>
    <w:rsid w:val="00B9787D"/>
    <w:rsid w:val="00BA4EBE"/>
    <w:rsid w:val="00BA7980"/>
    <w:rsid w:val="00BB0B74"/>
    <w:rsid w:val="00BB1671"/>
    <w:rsid w:val="00BB1C35"/>
    <w:rsid w:val="00BC004C"/>
    <w:rsid w:val="00BC1343"/>
    <w:rsid w:val="00BC2B08"/>
    <w:rsid w:val="00BC63BD"/>
    <w:rsid w:val="00BC7693"/>
    <w:rsid w:val="00BC7E30"/>
    <w:rsid w:val="00BD1A1A"/>
    <w:rsid w:val="00BE04EE"/>
    <w:rsid w:val="00BE4A77"/>
    <w:rsid w:val="00BE6D3B"/>
    <w:rsid w:val="00BF1D88"/>
    <w:rsid w:val="00BF6B47"/>
    <w:rsid w:val="00BF6DF9"/>
    <w:rsid w:val="00C07516"/>
    <w:rsid w:val="00C10B13"/>
    <w:rsid w:val="00C1609F"/>
    <w:rsid w:val="00C2014B"/>
    <w:rsid w:val="00C20731"/>
    <w:rsid w:val="00C20B98"/>
    <w:rsid w:val="00C20E6F"/>
    <w:rsid w:val="00C24E1A"/>
    <w:rsid w:val="00C26D66"/>
    <w:rsid w:val="00C278AD"/>
    <w:rsid w:val="00C3190F"/>
    <w:rsid w:val="00C3286A"/>
    <w:rsid w:val="00C41400"/>
    <w:rsid w:val="00C429DD"/>
    <w:rsid w:val="00C4474E"/>
    <w:rsid w:val="00C518F6"/>
    <w:rsid w:val="00C519F7"/>
    <w:rsid w:val="00C5684F"/>
    <w:rsid w:val="00C60E47"/>
    <w:rsid w:val="00C62466"/>
    <w:rsid w:val="00C62C7B"/>
    <w:rsid w:val="00C6779C"/>
    <w:rsid w:val="00C7056C"/>
    <w:rsid w:val="00C709D5"/>
    <w:rsid w:val="00C70ED8"/>
    <w:rsid w:val="00C728FA"/>
    <w:rsid w:val="00C75D7E"/>
    <w:rsid w:val="00C805F6"/>
    <w:rsid w:val="00C83CC0"/>
    <w:rsid w:val="00C85234"/>
    <w:rsid w:val="00C85AB3"/>
    <w:rsid w:val="00C9280C"/>
    <w:rsid w:val="00C94F9B"/>
    <w:rsid w:val="00C969D8"/>
    <w:rsid w:val="00CA02D6"/>
    <w:rsid w:val="00CA055E"/>
    <w:rsid w:val="00CA23EA"/>
    <w:rsid w:val="00CA2865"/>
    <w:rsid w:val="00CA4052"/>
    <w:rsid w:val="00CA5224"/>
    <w:rsid w:val="00CA586E"/>
    <w:rsid w:val="00CA5B78"/>
    <w:rsid w:val="00CA78FA"/>
    <w:rsid w:val="00CA7ADA"/>
    <w:rsid w:val="00CB1F27"/>
    <w:rsid w:val="00CB51C6"/>
    <w:rsid w:val="00CC288D"/>
    <w:rsid w:val="00CC43E6"/>
    <w:rsid w:val="00CC7890"/>
    <w:rsid w:val="00CD0A03"/>
    <w:rsid w:val="00CE0343"/>
    <w:rsid w:val="00CE0C48"/>
    <w:rsid w:val="00CE2793"/>
    <w:rsid w:val="00CE4674"/>
    <w:rsid w:val="00CF2164"/>
    <w:rsid w:val="00CF2BE3"/>
    <w:rsid w:val="00CF3045"/>
    <w:rsid w:val="00CF3DC5"/>
    <w:rsid w:val="00CF5ED3"/>
    <w:rsid w:val="00CF663C"/>
    <w:rsid w:val="00CF76D5"/>
    <w:rsid w:val="00CF7F4F"/>
    <w:rsid w:val="00D002B1"/>
    <w:rsid w:val="00D0095B"/>
    <w:rsid w:val="00D06660"/>
    <w:rsid w:val="00D10690"/>
    <w:rsid w:val="00D12C1F"/>
    <w:rsid w:val="00D1349B"/>
    <w:rsid w:val="00D1670F"/>
    <w:rsid w:val="00D16D83"/>
    <w:rsid w:val="00D22054"/>
    <w:rsid w:val="00D229A3"/>
    <w:rsid w:val="00D303B9"/>
    <w:rsid w:val="00D31D03"/>
    <w:rsid w:val="00D32A19"/>
    <w:rsid w:val="00D37266"/>
    <w:rsid w:val="00D374AB"/>
    <w:rsid w:val="00D4616F"/>
    <w:rsid w:val="00D46D67"/>
    <w:rsid w:val="00D50019"/>
    <w:rsid w:val="00D5389C"/>
    <w:rsid w:val="00D53E23"/>
    <w:rsid w:val="00D543F2"/>
    <w:rsid w:val="00D55525"/>
    <w:rsid w:val="00D60754"/>
    <w:rsid w:val="00D6485C"/>
    <w:rsid w:val="00D64979"/>
    <w:rsid w:val="00D65BD6"/>
    <w:rsid w:val="00D66CE1"/>
    <w:rsid w:val="00D73138"/>
    <w:rsid w:val="00D77E28"/>
    <w:rsid w:val="00D80B68"/>
    <w:rsid w:val="00D84221"/>
    <w:rsid w:val="00D90ED2"/>
    <w:rsid w:val="00D95E90"/>
    <w:rsid w:val="00D972A4"/>
    <w:rsid w:val="00DA0F38"/>
    <w:rsid w:val="00DA0FA9"/>
    <w:rsid w:val="00DA402A"/>
    <w:rsid w:val="00DA46BF"/>
    <w:rsid w:val="00DA6C7F"/>
    <w:rsid w:val="00DB14E2"/>
    <w:rsid w:val="00DB16CC"/>
    <w:rsid w:val="00DB419D"/>
    <w:rsid w:val="00DB4599"/>
    <w:rsid w:val="00DB4CBB"/>
    <w:rsid w:val="00DB6133"/>
    <w:rsid w:val="00DB658D"/>
    <w:rsid w:val="00DC2558"/>
    <w:rsid w:val="00DC5068"/>
    <w:rsid w:val="00DD43B4"/>
    <w:rsid w:val="00DE080C"/>
    <w:rsid w:val="00DE2613"/>
    <w:rsid w:val="00DE4EDE"/>
    <w:rsid w:val="00DE6D9D"/>
    <w:rsid w:val="00DF2437"/>
    <w:rsid w:val="00DF2B2C"/>
    <w:rsid w:val="00DF34ED"/>
    <w:rsid w:val="00DF5943"/>
    <w:rsid w:val="00DF5ACA"/>
    <w:rsid w:val="00DF6D15"/>
    <w:rsid w:val="00DF7F17"/>
    <w:rsid w:val="00E004A2"/>
    <w:rsid w:val="00E01819"/>
    <w:rsid w:val="00E042E1"/>
    <w:rsid w:val="00E0498A"/>
    <w:rsid w:val="00E04C47"/>
    <w:rsid w:val="00E11C3B"/>
    <w:rsid w:val="00E12B46"/>
    <w:rsid w:val="00E16424"/>
    <w:rsid w:val="00E1689D"/>
    <w:rsid w:val="00E20559"/>
    <w:rsid w:val="00E2267F"/>
    <w:rsid w:val="00E22EFD"/>
    <w:rsid w:val="00E232A1"/>
    <w:rsid w:val="00E34463"/>
    <w:rsid w:val="00E35689"/>
    <w:rsid w:val="00E43D29"/>
    <w:rsid w:val="00E46B93"/>
    <w:rsid w:val="00E47173"/>
    <w:rsid w:val="00E54BD5"/>
    <w:rsid w:val="00E558A2"/>
    <w:rsid w:val="00E566DB"/>
    <w:rsid w:val="00E56C49"/>
    <w:rsid w:val="00E612BD"/>
    <w:rsid w:val="00E62AA1"/>
    <w:rsid w:val="00E65AC1"/>
    <w:rsid w:val="00E81756"/>
    <w:rsid w:val="00E83231"/>
    <w:rsid w:val="00E847AA"/>
    <w:rsid w:val="00E92991"/>
    <w:rsid w:val="00E9597B"/>
    <w:rsid w:val="00E961B7"/>
    <w:rsid w:val="00E96EFA"/>
    <w:rsid w:val="00EA1248"/>
    <w:rsid w:val="00EA171C"/>
    <w:rsid w:val="00EA5589"/>
    <w:rsid w:val="00EA5763"/>
    <w:rsid w:val="00EA66C7"/>
    <w:rsid w:val="00EA7457"/>
    <w:rsid w:val="00EA7900"/>
    <w:rsid w:val="00EB015C"/>
    <w:rsid w:val="00EB1CCC"/>
    <w:rsid w:val="00EB1E22"/>
    <w:rsid w:val="00EB3428"/>
    <w:rsid w:val="00EB7980"/>
    <w:rsid w:val="00EC2CC5"/>
    <w:rsid w:val="00EC53C9"/>
    <w:rsid w:val="00EC5663"/>
    <w:rsid w:val="00EC77A3"/>
    <w:rsid w:val="00ED0EBF"/>
    <w:rsid w:val="00ED34AE"/>
    <w:rsid w:val="00ED3CB8"/>
    <w:rsid w:val="00ED4BEA"/>
    <w:rsid w:val="00ED7612"/>
    <w:rsid w:val="00ED7F15"/>
    <w:rsid w:val="00EE43AC"/>
    <w:rsid w:val="00EE597C"/>
    <w:rsid w:val="00EF06B7"/>
    <w:rsid w:val="00EF19F6"/>
    <w:rsid w:val="00EF2AB5"/>
    <w:rsid w:val="00EF3829"/>
    <w:rsid w:val="00EF696E"/>
    <w:rsid w:val="00EF6A90"/>
    <w:rsid w:val="00F00943"/>
    <w:rsid w:val="00F07E7E"/>
    <w:rsid w:val="00F11AE0"/>
    <w:rsid w:val="00F11C11"/>
    <w:rsid w:val="00F13616"/>
    <w:rsid w:val="00F17522"/>
    <w:rsid w:val="00F241B2"/>
    <w:rsid w:val="00F25352"/>
    <w:rsid w:val="00F31FF1"/>
    <w:rsid w:val="00F3418D"/>
    <w:rsid w:val="00F4362B"/>
    <w:rsid w:val="00F442ED"/>
    <w:rsid w:val="00F45E5E"/>
    <w:rsid w:val="00F466A7"/>
    <w:rsid w:val="00F503B4"/>
    <w:rsid w:val="00F50CB8"/>
    <w:rsid w:val="00F51520"/>
    <w:rsid w:val="00F55382"/>
    <w:rsid w:val="00F6274C"/>
    <w:rsid w:val="00F77287"/>
    <w:rsid w:val="00F807E9"/>
    <w:rsid w:val="00F91B3C"/>
    <w:rsid w:val="00F9231F"/>
    <w:rsid w:val="00F93DD5"/>
    <w:rsid w:val="00F9441D"/>
    <w:rsid w:val="00F95C11"/>
    <w:rsid w:val="00F96EE4"/>
    <w:rsid w:val="00FA039F"/>
    <w:rsid w:val="00FA3AE4"/>
    <w:rsid w:val="00FA427C"/>
    <w:rsid w:val="00FA6075"/>
    <w:rsid w:val="00FA70D8"/>
    <w:rsid w:val="00FB2C12"/>
    <w:rsid w:val="00FB314C"/>
    <w:rsid w:val="00FB3B89"/>
    <w:rsid w:val="00FB5FAD"/>
    <w:rsid w:val="00FB7D87"/>
    <w:rsid w:val="00FC1A6B"/>
    <w:rsid w:val="00FC1E74"/>
    <w:rsid w:val="00FC2E34"/>
    <w:rsid w:val="00FC43F0"/>
    <w:rsid w:val="00FC4841"/>
    <w:rsid w:val="00FC6CEA"/>
    <w:rsid w:val="00FC7BA9"/>
    <w:rsid w:val="00FC7C46"/>
    <w:rsid w:val="00FD0E95"/>
    <w:rsid w:val="00FD2294"/>
    <w:rsid w:val="00FD2FBA"/>
    <w:rsid w:val="00FE060D"/>
    <w:rsid w:val="00FE58CB"/>
    <w:rsid w:val="00FF56D4"/>
    <w:rsid w:val="028474DF"/>
    <w:rsid w:val="06D57D96"/>
    <w:rsid w:val="0D8AF576"/>
    <w:rsid w:val="0E310FAC"/>
    <w:rsid w:val="0E8D81FE"/>
    <w:rsid w:val="10728ECD"/>
    <w:rsid w:val="1531D4EA"/>
    <w:rsid w:val="15B2130C"/>
    <w:rsid w:val="193AB310"/>
    <w:rsid w:val="1948A9BA"/>
    <w:rsid w:val="1CF52FD6"/>
    <w:rsid w:val="1CFF2676"/>
    <w:rsid w:val="22BA3679"/>
    <w:rsid w:val="237BE047"/>
    <w:rsid w:val="25787FFF"/>
    <w:rsid w:val="26CA824A"/>
    <w:rsid w:val="288DB4D7"/>
    <w:rsid w:val="28CD9538"/>
    <w:rsid w:val="28D1A290"/>
    <w:rsid w:val="2909E839"/>
    <w:rsid w:val="356DDEFB"/>
    <w:rsid w:val="35E3DA48"/>
    <w:rsid w:val="3754C26B"/>
    <w:rsid w:val="3D7B43EB"/>
    <w:rsid w:val="3DE887FA"/>
    <w:rsid w:val="3E8677D9"/>
    <w:rsid w:val="3F6FA544"/>
    <w:rsid w:val="47BA0743"/>
    <w:rsid w:val="4AB0FE85"/>
    <w:rsid w:val="4BB5FD1D"/>
    <w:rsid w:val="4D7AD0C5"/>
    <w:rsid w:val="516C91EE"/>
    <w:rsid w:val="5387BF98"/>
    <w:rsid w:val="56B8BAB7"/>
    <w:rsid w:val="597B0128"/>
    <w:rsid w:val="5ADFA2BF"/>
    <w:rsid w:val="5B04B987"/>
    <w:rsid w:val="5F96E25F"/>
    <w:rsid w:val="63AAD3DF"/>
    <w:rsid w:val="6C281824"/>
    <w:rsid w:val="6F43491A"/>
    <w:rsid w:val="71AF23BA"/>
    <w:rsid w:val="7303A3FC"/>
    <w:rsid w:val="731CF44E"/>
    <w:rsid w:val="75D203BB"/>
    <w:rsid w:val="7B43BBE1"/>
    <w:rsid w:val="7D9F5F22"/>
    <w:rsid w:val="7F2011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B457"/>
  <w15:docId w15:val="{42B707A4-E3B9-497C-A8F5-EE62EA86B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7E10"/>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0A43FE"/>
    <w:pPr>
      <w:keepNext/>
      <w:keepLines/>
      <w:numPr>
        <w:numId w:val="1"/>
      </w:numPr>
      <w:spacing w:before="480" w:after="120" w:line="276" w:lineRule="auto"/>
      <w:jc w:val="center"/>
      <w:outlineLvl w:val="0"/>
    </w:pPr>
    <w:rPr>
      <w:rFonts w:eastAsia="Calibri" w:cs="Calibri"/>
      <w:b/>
      <w:szCs w:val="48"/>
    </w:rPr>
  </w:style>
  <w:style w:type="paragraph" w:styleId="Antrat2">
    <w:name w:val="heading 2"/>
    <w:basedOn w:val="prastasis"/>
    <w:next w:val="prastasis"/>
    <w:uiPriority w:val="9"/>
    <w:unhideWhenUsed/>
    <w:qFormat/>
    <w:rsid w:val="00D6485C"/>
    <w:pPr>
      <w:keepNext/>
      <w:keepLines/>
      <w:numPr>
        <w:ilvl w:val="1"/>
        <w:numId w:val="1"/>
      </w:numPr>
      <w:spacing w:before="120" w:after="120" w:line="276" w:lineRule="auto"/>
      <w:outlineLvl w:val="1"/>
    </w:pPr>
    <w:rPr>
      <w:rFonts w:eastAsia="Calibri" w:cs="Calibri"/>
      <w:szCs w:val="36"/>
    </w:rPr>
  </w:style>
  <w:style w:type="paragraph" w:styleId="Antrat3">
    <w:name w:val="heading 3"/>
    <w:basedOn w:val="prastasis"/>
    <w:next w:val="prastasis"/>
    <w:link w:val="Antrat3Diagrama"/>
    <w:uiPriority w:val="9"/>
    <w:unhideWhenUsed/>
    <w:qFormat/>
    <w:rsid w:val="00D6485C"/>
    <w:pPr>
      <w:keepNext/>
      <w:keepLines/>
      <w:numPr>
        <w:ilvl w:val="2"/>
        <w:numId w:val="1"/>
      </w:numPr>
      <w:spacing w:before="160" w:after="120" w:line="276" w:lineRule="auto"/>
      <w:outlineLvl w:val="2"/>
    </w:pPr>
    <w:rPr>
      <w:rFonts w:eastAsia="Calibri" w:cs="Calibri"/>
      <w:color w:val="000000" w:themeColor="text1"/>
      <w:szCs w:val="28"/>
    </w:rPr>
  </w:style>
  <w:style w:type="paragraph" w:styleId="Antrat4">
    <w:name w:val="heading 4"/>
    <w:basedOn w:val="prastasis"/>
    <w:next w:val="prastasis"/>
    <w:uiPriority w:val="9"/>
    <w:unhideWhenUsed/>
    <w:qFormat/>
    <w:rsid w:val="00D6485C"/>
    <w:pPr>
      <w:keepNext/>
      <w:keepLines/>
      <w:numPr>
        <w:ilvl w:val="3"/>
        <w:numId w:val="1"/>
      </w:numPr>
      <w:spacing w:before="120" w:line="276" w:lineRule="auto"/>
      <w:outlineLvl w:val="3"/>
    </w:pPr>
    <w:rPr>
      <w:rFonts w:eastAsia="Calibri" w:cs="Calibri"/>
    </w:rPr>
  </w:style>
  <w:style w:type="paragraph" w:styleId="Antrat5">
    <w:name w:val="heading 5"/>
    <w:basedOn w:val="prastasis"/>
    <w:next w:val="prastasis"/>
    <w:uiPriority w:val="9"/>
    <w:unhideWhenUsed/>
    <w:qFormat/>
    <w:rsid w:val="000E6232"/>
    <w:pPr>
      <w:keepNext/>
      <w:keepLines/>
      <w:numPr>
        <w:ilvl w:val="4"/>
        <w:numId w:val="1"/>
      </w:numPr>
      <w:spacing w:before="220" w:after="40" w:line="276" w:lineRule="auto"/>
      <w:outlineLvl w:val="4"/>
    </w:pPr>
    <w:rPr>
      <w:rFonts w:eastAsia="Calibri" w:cs="Calibri"/>
      <w:sz w:val="22"/>
      <w:szCs w:val="22"/>
    </w:rPr>
  </w:style>
  <w:style w:type="paragraph" w:styleId="Antrat6">
    <w:name w:val="heading 6"/>
    <w:basedOn w:val="prastasis"/>
    <w:next w:val="prastasis"/>
    <w:uiPriority w:val="9"/>
    <w:semiHidden/>
    <w:unhideWhenUsed/>
    <w:qFormat/>
    <w:pPr>
      <w:keepNext/>
      <w:keepLines/>
      <w:numPr>
        <w:ilvl w:val="5"/>
        <w:numId w:val="1"/>
      </w:numPr>
      <w:spacing w:before="200" w:after="40" w:line="276" w:lineRule="auto"/>
      <w:outlineLvl w:val="5"/>
    </w:pPr>
    <w:rPr>
      <w:rFonts w:ascii="Calibri" w:eastAsia="Calibri" w:hAnsi="Calibri" w:cs="Calibri"/>
      <w:b/>
      <w:sz w:val="20"/>
      <w:szCs w:val="20"/>
    </w:rPr>
  </w:style>
  <w:style w:type="paragraph" w:styleId="Antrat7">
    <w:name w:val="heading 7"/>
    <w:basedOn w:val="prastasis"/>
    <w:next w:val="prastasis"/>
    <w:link w:val="Antrat7Diagrama"/>
    <w:uiPriority w:val="9"/>
    <w:semiHidden/>
    <w:unhideWhenUsed/>
    <w:qFormat/>
    <w:rsid w:val="000A43FE"/>
    <w:pPr>
      <w:keepNext/>
      <w:keepLines/>
      <w:numPr>
        <w:ilvl w:val="6"/>
        <w:numId w:val="1"/>
      </w:numPr>
      <w:spacing w:before="40" w:line="276" w:lineRule="auto"/>
      <w:outlineLvl w:val="6"/>
    </w:pPr>
    <w:rPr>
      <w:rFonts w:asciiTheme="majorHAnsi" w:eastAsiaTheme="majorEastAsia" w:hAnsiTheme="majorHAnsi" w:cstheme="majorBidi"/>
      <w:i/>
      <w:iCs/>
      <w:color w:val="243F60" w:themeColor="accent1" w:themeShade="7F"/>
      <w:sz w:val="22"/>
      <w:szCs w:val="22"/>
    </w:rPr>
  </w:style>
  <w:style w:type="paragraph" w:styleId="Antrat8">
    <w:name w:val="heading 8"/>
    <w:basedOn w:val="prastasis"/>
    <w:next w:val="prastasis"/>
    <w:link w:val="Antrat8Diagrama"/>
    <w:uiPriority w:val="9"/>
    <w:semiHidden/>
    <w:unhideWhenUsed/>
    <w:qFormat/>
    <w:rsid w:val="000A43FE"/>
    <w:pPr>
      <w:keepNext/>
      <w:keepLines/>
      <w:numPr>
        <w:ilvl w:val="7"/>
        <w:numId w:val="1"/>
      </w:numPr>
      <w:spacing w:before="40" w:line="276" w:lineRule="auto"/>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0A43FE"/>
    <w:pPr>
      <w:keepNext/>
      <w:keepLines/>
      <w:numPr>
        <w:ilvl w:val="8"/>
        <w:numId w:val="1"/>
      </w:numPr>
      <w:spacing w:before="40" w:line="276" w:lineRule="auto"/>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line="276" w:lineRule="auto"/>
    </w:pPr>
    <w:rPr>
      <w:rFonts w:ascii="Calibri" w:eastAsia="Calibri" w:hAnsi="Calibri" w:cs="Calibri"/>
      <w:b/>
      <w:sz w:val="72"/>
      <w:szCs w:val="72"/>
    </w:rPr>
  </w:style>
  <w:style w:type="character" w:styleId="Hipersaitas">
    <w:name w:val="Hyperlink"/>
    <w:basedOn w:val="Numatytasispastraiposriftas"/>
    <w:uiPriority w:val="99"/>
    <w:unhideWhenUsed/>
    <w:rsid w:val="00B3105D"/>
    <w:rPr>
      <w:color w:val="0000FF" w:themeColor="hyperlink"/>
      <w:u w:val="single"/>
    </w:rPr>
  </w:style>
  <w:style w:type="paragraph" w:styleId="Sraopastraipa">
    <w:name w:val="List Paragraph"/>
    <w:aliases w:val="Bullet EY,List Paragraph2,List Paragraph Red,Numbering,ERP-List Paragraph,List Paragraph11,Sąrašo pastraipa.Bullet,Sąrašo pastraipa.Bullet1,Table of contents numbered,Lentele,List Paragraph22,List Paragraph21,lp1,Bullet 1,punktai,Body 1"/>
    <w:basedOn w:val="prastasis"/>
    <w:link w:val="SraopastraipaDiagrama"/>
    <w:qFormat/>
    <w:rsid w:val="005F1F01"/>
    <w:pPr>
      <w:spacing w:after="200" w:line="276" w:lineRule="auto"/>
      <w:ind w:left="720"/>
      <w:contextualSpacing/>
    </w:pPr>
    <w:rPr>
      <w:rFonts w:ascii="Calibri" w:eastAsia="Calibri" w:hAnsi="Calibri" w:cs="Calibri"/>
      <w:sz w:val="22"/>
      <w:szCs w:val="22"/>
    </w:rPr>
  </w:style>
  <w:style w:type="paragraph" w:styleId="Antrats">
    <w:name w:val="header"/>
    <w:basedOn w:val="prastasis"/>
    <w:link w:val="AntratsDiagrama"/>
    <w:uiPriority w:val="99"/>
    <w:unhideWhenUsed/>
    <w:rsid w:val="00394A95"/>
    <w:pPr>
      <w:tabs>
        <w:tab w:val="center" w:pos="4819"/>
        <w:tab w:val="right" w:pos="9638"/>
      </w:tabs>
    </w:pPr>
    <w:rPr>
      <w:rFonts w:ascii="Calibri" w:eastAsia="Calibri" w:hAnsi="Calibri" w:cs="Calibri"/>
      <w:sz w:val="22"/>
      <w:szCs w:val="22"/>
    </w:rPr>
  </w:style>
  <w:style w:type="character" w:customStyle="1" w:styleId="AntratsDiagrama">
    <w:name w:val="Antraštės Diagrama"/>
    <w:basedOn w:val="Numatytasispastraiposriftas"/>
    <w:link w:val="Antrats"/>
    <w:uiPriority w:val="99"/>
    <w:rsid w:val="00394A95"/>
    <w:rPr>
      <w:rFonts w:ascii="Calibri" w:eastAsia="Calibri" w:hAnsi="Calibri" w:cs="Times New Roman"/>
    </w:rPr>
  </w:style>
  <w:style w:type="paragraph" w:styleId="Porat">
    <w:name w:val="footer"/>
    <w:basedOn w:val="prastasis"/>
    <w:link w:val="PoratDiagrama"/>
    <w:uiPriority w:val="99"/>
    <w:unhideWhenUsed/>
    <w:rsid w:val="00394A95"/>
    <w:pPr>
      <w:tabs>
        <w:tab w:val="center" w:pos="4819"/>
        <w:tab w:val="right" w:pos="9638"/>
      </w:tabs>
    </w:pPr>
    <w:rPr>
      <w:rFonts w:ascii="Calibri" w:eastAsia="Calibri" w:hAnsi="Calibri" w:cs="Calibri"/>
      <w:sz w:val="22"/>
      <w:szCs w:val="22"/>
    </w:rPr>
  </w:style>
  <w:style w:type="character" w:customStyle="1" w:styleId="PoratDiagrama">
    <w:name w:val="Poraštė Diagrama"/>
    <w:basedOn w:val="Numatytasispastraiposriftas"/>
    <w:link w:val="Porat"/>
    <w:uiPriority w:val="99"/>
    <w:rsid w:val="00394A95"/>
    <w:rPr>
      <w:rFonts w:ascii="Calibri" w:eastAsia="Calibri" w:hAnsi="Calibri" w:cs="Times New Roman"/>
    </w:rPr>
  </w:style>
  <w:style w:type="paragraph" w:styleId="Debesliotekstas">
    <w:name w:val="Balloon Text"/>
    <w:basedOn w:val="prastasis"/>
    <w:link w:val="DebesliotekstasDiagrama"/>
    <w:uiPriority w:val="99"/>
    <w:semiHidden/>
    <w:unhideWhenUsed/>
    <w:rsid w:val="00EB124D"/>
    <w:rPr>
      <w:rFonts w:ascii="Tahoma" w:eastAsia="Calibri" w:hAnsi="Tahoma" w:cs="Tahoma"/>
      <w:sz w:val="16"/>
      <w:szCs w:val="16"/>
    </w:rPr>
  </w:style>
  <w:style w:type="character" w:customStyle="1" w:styleId="DebesliotekstasDiagrama">
    <w:name w:val="Debesėlio tekstas Diagrama"/>
    <w:basedOn w:val="Numatytasispastraiposriftas"/>
    <w:link w:val="Debesliotekstas"/>
    <w:uiPriority w:val="99"/>
    <w:semiHidden/>
    <w:rsid w:val="00EB124D"/>
    <w:rPr>
      <w:rFonts w:ascii="Tahoma" w:eastAsia="Calibri" w:hAnsi="Tahoma" w:cs="Tahoma"/>
      <w:sz w:val="16"/>
      <w:szCs w:val="16"/>
    </w:rPr>
  </w:style>
  <w:style w:type="character" w:styleId="Komentaronuoroda">
    <w:name w:val="annotation reference"/>
    <w:basedOn w:val="Numatytasispastraiposriftas"/>
    <w:uiPriority w:val="99"/>
    <w:semiHidden/>
    <w:unhideWhenUsed/>
    <w:rsid w:val="00036DD7"/>
    <w:rPr>
      <w:sz w:val="16"/>
      <w:szCs w:val="16"/>
    </w:rPr>
  </w:style>
  <w:style w:type="paragraph" w:styleId="Komentarotekstas">
    <w:name w:val="annotation text"/>
    <w:basedOn w:val="prastasis"/>
    <w:link w:val="KomentarotekstasDiagrama"/>
    <w:uiPriority w:val="99"/>
    <w:unhideWhenUsed/>
    <w:rsid w:val="00036DD7"/>
    <w:pPr>
      <w:spacing w:after="200"/>
    </w:pPr>
    <w:rPr>
      <w:rFonts w:ascii="Calibri" w:eastAsia="Calibri" w:hAnsi="Calibri" w:cs="Calibri"/>
      <w:sz w:val="20"/>
      <w:szCs w:val="20"/>
    </w:rPr>
  </w:style>
  <w:style w:type="character" w:customStyle="1" w:styleId="KomentarotekstasDiagrama">
    <w:name w:val="Komentaro tekstas Diagrama"/>
    <w:basedOn w:val="Numatytasispastraiposriftas"/>
    <w:link w:val="Komentarotekstas"/>
    <w:uiPriority w:val="99"/>
    <w:rsid w:val="00036DD7"/>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36DD7"/>
    <w:rPr>
      <w:b/>
      <w:bCs/>
    </w:rPr>
  </w:style>
  <w:style w:type="character" w:customStyle="1" w:styleId="KomentarotemaDiagrama">
    <w:name w:val="Komentaro tema Diagrama"/>
    <w:basedOn w:val="KomentarotekstasDiagrama"/>
    <w:link w:val="Komentarotema"/>
    <w:uiPriority w:val="99"/>
    <w:semiHidden/>
    <w:rsid w:val="00036DD7"/>
    <w:rPr>
      <w:rFonts w:ascii="Calibri" w:eastAsia="Calibri" w:hAnsi="Calibri" w:cs="Times New Roman"/>
      <w:b/>
      <w:bCs/>
      <w:sz w:val="20"/>
      <w:szCs w:val="20"/>
    </w:rPr>
  </w:style>
  <w:style w:type="paragraph" w:customStyle="1" w:styleId="DiagramaDiagrama2DiagramaDiagramaDiagramaDiagramaDiagramaDiagramaDiagramaDiagramaDiagramaDiagramaDiagramaDiagramaDiagramaDiagrama">
    <w:name w:val="Diagrama Diagrama2 Diagrama Diagrama Diagrama Diagrama Diagrama Diagrama Diagrama Diagrama Diagrama Diagrama Diagrama Diagrama Diagrama Diagrama"/>
    <w:basedOn w:val="prastasis"/>
    <w:rsid w:val="000A27F0"/>
    <w:pPr>
      <w:spacing w:after="160" w:line="240" w:lineRule="exact"/>
    </w:pPr>
    <w:rPr>
      <w:rFonts w:ascii="Tahoma" w:hAnsi="Tahoma" w:cs="Calibri"/>
      <w:sz w:val="20"/>
      <w:szCs w:val="20"/>
      <w:lang w:val="en-US"/>
    </w:rPr>
  </w:style>
  <w:style w:type="table" w:styleId="Lentelstinklelis">
    <w:name w:val="Table Grid"/>
    <w:basedOn w:val="prastojilentel"/>
    <w:uiPriority w:val="59"/>
    <w:rsid w:val="00C12827"/>
    <w:pPr>
      <w:spacing w:after="0" w:line="240" w:lineRule="auto"/>
    </w:pPr>
    <w:tblPr/>
  </w:style>
  <w:style w:type="paragraph" w:styleId="prastasiniatinklio">
    <w:name w:val="Normal (Web)"/>
    <w:basedOn w:val="prastasis"/>
    <w:uiPriority w:val="99"/>
    <w:unhideWhenUsed/>
    <w:rsid w:val="008C58ED"/>
    <w:pPr>
      <w:spacing w:before="100" w:beforeAutospacing="1" w:after="100" w:afterAutospacing="1"/>
    </w:pPr>
    <w:rPr>
      <w:rFonts w:cs="Calibri"/>
      <w:lang w:eastAsia="lt-LT"/>
    </w:rPr>
  </w:style>
  <w:style w:type="paragraph" w:styleId="Pataisymai">
    <w:name w:val="Revision"/>
    <w:hidden/>
    <w:uiPriority w:val="99"/>
    <w:semiHidden/>
    <w:rsid w:val="00EB2B78"/>
    <w:pPr>
      <w:spacing w:after="0" w:line="240" w:lineRule="auto"/>
    </w:pPr>
    <w:rPr>
      <w:rFonts w:cs="Times New Roman"/>
    </w:rPr>
  </w:style>
  <w:style w:type="paragraph" w:styleId="Paantrat">
    <w:name w:val="Subtitle"/>
    <w:basedOn w:val="prastasis"/>
    <w:next w:val="prastasis"/>
    <w:uiPriority w:val="11"/>
    <w:qFormat/>
    <w:pPr>
      <w:keepNext/>
      <w:keepLines/>
      <w:spacing w:before="360" w:after="80" w:line="276" w:lineRule="auto"/>
    </w:pPr>
    <w:rPr>
      <w:rFonts w:ascii="Georgia" w:eastAsia="Georgia" w:hAnsi="Georgia" w:cs="Georgia"/>
      <w:i/>
      <w:color w:val="666666"/>
      <w:sz w:val="48"/>
      <w:szCs w:val="48"/>
    </w:rPr>
  </w:style>
  <w:style w:type="table" w:customStyle="1" w:styleId="2">
    <w:name w:val="2"/>
    <w:basedOn w:val="prastojilentel"/>
    <w:tblPr/>
  </w:style>
  <w:style w:type="table" w:customStyle="1" w:styleId="1">
    <w:name w:val="1"/>
    <w:basedOn w:val="prastojilentel"/>
    <w:tblPr/>
  </w:style>
  <w:style w:type="character" w:customStyle="1" w:styleId="Antrat7Diagrama">
    <w:name w:val="Antraštė 7 Diagrama"/>
    <w:basedOn w:val="Numatytasispastraiposriftas"/>
    <w:link w:val="Antrat7"/>
    <w:uiPriority w:val="9"/>
    <w:semiHidden/>
    <w:rsid w:val="000A43FE"/>
    <w:rPr>
      <w:rFonts w:asciiTheme="majorHAnsi" w:eastAsiaTheme="majorEastAsia" w:hAnsiTheme="majorHAnsi" w:cstheme="majorBidi"/>
      <w:i/>
      <w:iCs/>
      <w:color w:val="243F60" w:themeColor="accent1" w:themeShade="7F"/>
    </w:rPr>
  </w:style>
  <w:style w:type="character" w:customStyle="1" w:styleId="Antrat8Diagrama">
    <w:name w:val="Antraštė 8 Diagrama"/>
    <w:basedOn w:val="Numatytasispastraiposriftas"/>
    <w:link w:val="Antrat8"/>
    <w:uiPriority w:val="9"/>
    <w:semiHidden/>
    <w:rsid w:val="000A43FE"/>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link w:val="Antrat9"/>
    <w:uiPriority w:val="9"/>
    <w:semiHidden/>
    <w:rsid w:val="000A43FE"/>
    <w:rPr>
      <w:rFonts w:asciiTheme="majorHAnsi" w:eastAsiaTheme="majorEastAsia" w:hAnsiTheme="majorHAnsi" w:cstheme="majorBidi"/>
      <w:i/>
      <w:iCs/>
      <w:color w:val="272727" w:themeColor="text1" w:themeTint="D8"/>
      <w:sz w:val="21"/>
      <w:szCs w:val="21"/>
    </w:rPr>
  </w:style>
  <w:style w:type="character" w:styleId="Neapdorotaspaminjimas">
    <w:name w:val="Unresolved Mention"/>
    <w:basedOn w:val="Numatytasispastraiposriftas"/>
    <w:uiPriority w:val="99"/>
    <w:semiHidden/>
    <w:unhideWhenUsed/>
    <w:rsid w:val="00BA4EBE"/>
    <w:rPr>
      <w:color w:val="605E5C"/>
      <w:shd w:val="clear" w:color="auto" w:fill="E1DFDD"/>
    </w:rPr>
  </w:style>
  <w:style w:type="character" w:customStyle="1" w:styleId="apple-converted-space">
    <w:name w:val="apple-converted-space"/>
    <w:basedOn w:val="Numatytasispastraiposriftas"/>
    <w:rsid w:val="000E6232"/>
  </w:style>
  <w:style w:type="character" w:styleId="Grietas">
    <w:name w:val="Strong"/>
    <w:basedOn w:val="Numatytasispastraiposriftas"/>
    <w:uiPriority w:val="22"/>
    <w:qFormat/>
    <w:rsid w:val="000E6232"/>
    <w:rPr>
      <w:b/>
      <w:bCs/>
    </w:rPr>
  </w:style>
  <w:style w:type="paragraph" w:customStyle="1" w:styleId="p2">
    <w:name w:val="p2"/>
    <w:basedOn w:val="prastasis"/>
    <w:rsid w:val="00177D1A"/>
    <w:rPr>
      <w:rFonts w:ascii="Helvetica" w:hAnsi="Helvetica"/>
      <w:color w:val="000000"/>
      <w:sz w:val="17"/>
      <w:szCs w:val="17"/>
    </w:rPr>
  </w:style>
  <w:style w:type="character" w:customStyle="1" w:styleId="Antrat1Diagrama">
    <w:name w:val="Antraštė 1 Diagrama"/>
    <w:basedOn w:val="Numatytasispastraiposriftas"/>
    <w:link w:val="Antrat1"/>
    <w:uiPriority w:val="9"/>
    <w:rsid w:val="00B47655"/>
    <w:rPr>
      <w:rFonts w:ascii="Times New Roman" w:hAnsi="Times New Roman"/>
      <w:b/>
      <w:sz w:val="24"/>
      <w:szCs w:val="48"/>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1 Diagrama,lp1 Diagrama"/>
    <w:link w:val="Sraopastraipa"/>
    <w:qFormat/>
    <w:rsid w:val="002037E6"/>
  </w:style>
  <w:style w:type="character" w:customStyle="1" w:styleId="Antrat3Diagrama">
    <w:name w:val="Antraštė 3 Diagrama"/>
    <w:basedOn w:val="Numatytasispastraiposriftas"/>
    <w:link w:val="Antrat3"/>
    <w:uiPriority w:val="9"/>
    <w:rsid w:val="00B7104D"/>
    <w:rPr>
      <w:rFonts w:ascii="Times New Roman" w:hAnsi="Times New Roman"/>
      <w:color w:val="000000" w:themeColor="text1"/>
      <w:sz w:val="24"/>
      <w:szCs w:val="28"/>
    </w:rPr>
  </w:style>
  <w:style w:type="character" w:styleId="Perirtashipersaitas">
    <w:name w:val="FollowedHyperlink"/>
    <w:basedOn w:val="Numatytasispastraiposriftas"/>
    <w:uiPriority w:val="99"/>
    <w:semiHidden/>
    <w:unhideWhenUsed/>
    <w:rsid w:val="00C3190F"/>
    <w:rPr>
      <w:color w:val="800080" w:themeColor="followedHyperlink"/>
      <w:u w:val="single"/>
    </w:rPr>
  </w:style>
  <w:style w:type="character" w:customStyle="1" w:styleId="shortdescteaser">
    <w:name w:val="shortdesc_teaser"/>
    <w:basedOn w:val="Numatytasispastraiposriftas"/>
    <w:rsid w:val="00015EDE"/>
  </w:style>
  <w:style w:type="character" w:customStyle="1" w:styleId="completedescription">
    <w:name w:val="completedescription"/>
    <w:basedOn w:val="Numatytasispastraiposriftas"/>
    <w:rsid w:val="005116B9"/>
  </w:style>
  <w:style w:type="character" w:styleId="Puslapionumeris">
    <w:name w:val="page number"/>
    <w:basedOn w:val="Numatytasispastraiposriftas"/>
    <w:uiPriority w:val="99"/>
    <w:semiHidden/>
    <w:unhideWhenUsed/>
    <w:rsid w:val="00F96EE4"/>
  </w:style>
  <w:style w:type="numbering" w:customStyle="1" w:styleId="CurrentList1">
    <w:name w:val="Current List1"/>
    <w:uiPriority w:val="99"/>
    <w:rsid w:val="00AB3077"/>
    <w:pPr>
      <w:numPr>
        <w:numId w:val="41"/>
      </w:numPr>
    </w:pPr>
  </w:style>
  <w:style w:type="numbering" w:customStyle="1" w:styleId="CurrentList2">
    <w:name w:val="Current List2"/>
    <w:uiPriority w:val="99"/>
    <w:rsid w:val="00AB3077"/>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6WURIIxnaMlZu4gqFlFcuewj7Q==">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</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10" ma:contentTypeDescription="Kurkite naują dokumentą." ma:contentTypeScope="" ma:versionID="034095d1983fbaea287e4461f534e2eb">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5e751ba9d64a713f3a34cf69d82eabc3"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277bd48-28a4-4c00-a55e-3f305905eb9e" xsi:nil="true"/>
    <lcf76f155ced4ddcb4097134ff3c332f xmlns="e363201a-d761-49ef-afc2-03171d55f11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031A10-0D84-1644-AF4E-A9E65F1E347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AF0D4F1-50FF-4AD3-A487-774E71590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F6EBEC-651D-4FE9-AA7E-09657FC47E9B}">
  <ds:schemaRef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schemas.microsoft.com/office/2006/metadata/properties"/>
    <ds:schemaRef ds:uri="http://purl.org/dc/elements/1.1/"/>
    <ds:schemaRef ds:uri="http://purl.org/dc/dcmitype/"/>
    <ds:schemaRef ds:uri="1277bd48-28a4-4c00-a55e-3f305905eb9e"/>
    <ds:schemaRef ds:uri="e363201a-d761-49ef-afc2-03171d55f11d"/>
    <ds:schemaRef ds:uri="http://purl.org/dc/terms/"/>
  </ds:schemaRefs>
</ds:datastoreItem>
</file>

<file path=customXml/itemProps5.xml><?xml version="1.0" encoding="utf-8"?>
<ds:datastoreItem xmlns:ds="http://schemas.openxmlformats.org/officeDocument/2006/customXml" ds:itemID="{71A229FC-9E59-460B-B2FB-C6E05FBF0B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13908</Words>
  <Characters>7928</Characters>
  <Application>Microsoft Office Word</Application>
  <DocSecurity>0</DocSecurity>
  <Lines>66</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21793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Agency Up</dc:creator>
  <cp:keywords/>
  <dc:description/>
  <cp:lastModifiedBy>Vaida Šopytė</cp:lastModifiedBy>
  <cp:revision>2</cp:revision>
  <cp:lastPrinted>2026-04-15T05:19:00Z</cp:lastPrinted>
  <dcterms:created xsi:type="dcterms:W3CDTF">2026-06-10T11:15:00Z</dcterms:created>
  <dcterms:modified xsi:type="dcterms:W3CDTF">2026-06-10T11:15:00Z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y fmtid="{D5CDD505-2E9C-101B-9397-08002B2CF9AE}" pid="4" name="GrammarlyDocumentId">
    <vt:lpwstr>260abf36-9b82-45f5-acd9-73958592707e</vt:lpwstr>
  </property>
</Properties>
</file>